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BF2A8" w14:textId="672B7DC5" w:rsidR="00B13A22" w:rsidRPr="00B13A22" w:rsidRDefault="00835F66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116-bis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840E77" w:rsidRPr="00840E77">
        <w:rPr>
          <w:rFonts w:ascii="Arial" w:hAnsi="Arial" w:cs="Arial"/>
          <w:b/>
          <w:noProof/>
          <w:sz w:val="24"/>
          <w:szCs w:val="24"/>
        </w:rPr>
        <w:t>R4-2514233</w:t>
      </w:r>
    </w:p>
    <w:p w14:paraId="603A5D0D" w14:textId="2D6C36C3" w:rsidR="00300930" w:rsidRDefault="00835F66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Prague Meeting, Oct. 13th – Oct. 17th, 2025</w:t>
      </w:r>
    </w:p>
    <w:p w14:paraId="3A109BDB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2A37FC1F" w14:textId="0C1BA0FD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35F66">
        <w:rPr>
          <w:rFonts w:ascii="Arial" w:hAnsi="Arial" w:cs="Arial"/>
          <w:b/>
          <w:sz w:val="22"/>
          <w:szCs w:val="22"/>
        </w:rPr>
        <w:t>TP to TR 38.719-03-01 CA_n7-n28-n75</w:t>
      </w:r>
    </w:p>
    <w:p w14:paraId="40D009C1" w14:textId="446CC9DB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835F66">
        <w:rPr>
          <w:rFonts w:ascii="Arial" w:hAnsi="Arial" w:cs="Arial"/>
          <w:b/>
          <w:sz w:val="22"/>
          <w:szCs w:val="22"/>
        </w:rPr>
        <w:t>Nokia, BT PLC</w:t>
      </w:r>
    </w:p>
    <w:p w14:paraId="0812F873" w14:textId="25F8CDE2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840E77">
        <w:rPr>
          <w:rFonts w:ascii="Arial" w:hAnsi="Arial" w:cs="Arial"/>
          <w:b/>
          <w:sz w:val="22"/>
          <w:szCs w:val="22"/>
        </w:rPr>
        <w:t>5.3.4</w:t>
      </w:r>
    </w:p>
    <w:p w14:paraId="5AD20441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45FA1F75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2795B049" w14:textId="4705E5B3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835F66" w:rsidRPr="00840E77">
        <w:t>CA_n7-n28-n75</w:t>
      </w:r>
      <w:r w:rsidR="00F13BAF" w:rsidRPr="00840E77">
        <w:t>.</w:t>
      </w:r>
      <w:r w:rsidR="00254716" w:rsidRPr="00840E77">
        <w:t xml:space="preserve"> </w:t>
      </w:r>
      <w:r w:rsidR="001F147D" w:rsidRPr="00840E77">
        <w:t xml:space="preserve">The fallback combination CA_n28A-n75A BCS 4 and 5 has been contributed </w:t>
      </w:r>
      <w:r w:rsidR="000405C0" w:rsidRPr="00840E77">
        <w:t>to</w:t>
      </w:r>
      <w:r w:rsidR="001F147D" w:rsidRPr="00840E77">
        <w:t xml:space="preserve"> the same meeting</w:t>
      </w:r>
      <w:r w:rsidR="00840E77" w:rsidRPr="00840E77">
        <w:t xml:space="preserve"> as </w:t>
      </w:r>
      <w:r w:rsidR="00840E77" w:rsidRPr="00840E77">
        <w:t>R4-25142</w:t>
      </w:r>
      <w:r w:rsidR="00840E77" w:rsidRPr="00840E77">
        <w:t>21</w:t>
      </w:r>
      <w:r w:rsidR="001F147D" w:rsidRPr="00840E77">
        <w:t>.</w:t>
      </w:r>
    </w:p>
    <w:p w14:paraId="3109277C" w14:textId="156B2CC4" w:rsidR="000405C0" w:rsidRDefault="00B12FA1" w:rsidP="000405C0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51A11F5" w14:textId="77777777" w:rsidR="000405C0" w:rsidRDefault="000405C0" w:rsidP="000405C0">
      <w:pPr>
        <w:rPr>
          <w:ins w:id="0" w:author="Nokia" w:date="2025-09-24T09:50:00Z" w16du:dateUtc="2025-09-24T07:50:00Z"/>
          <w:color w:val="0070C0"/>
        </w:rPr>
      </w:pPr>
    </w:p>
    <w:p w14:paraId="642FBFDD" w14:textId="77777777" w:rsidR="000405C0" w:rsidRDefault="000405C0" w:rsidP="000405C0">
      <w:pPr>
        <w:pStyle w:val="Heading2"/>
        <w:rPr>
          <w:ins w:id="1" w:author="Nokia" w:date="2025-09-24T09:50:00Z" w16du:dateUtc="2025-09-24T07:50:00Z"/>
        </w:rPr>
      </w:pPr>
      <w:bookmarkStart w:id="2" w:name="_Toc168053448"/>
      <w:bookmarkStart w:id="3" w:name="_Toc494295562"/>
      <w:bookmarkStart w:id="4" w:name="_Toc495923662"/>
      <w:bookmarkStart w:id="5" w:name="_Toc500344915"/>
      <w:bookmarkStart w:id="6" w:name="_Toc507677788"/>
      <w:bookmarkStart w:id="7" w:name="_Toc512349566"/>
      <w:ins w:id="8" w:author="Nokia" w:date="2025-09-24T09:50:00Z" w16du:dateUtc="2025-09-24T07:50:00Z">
        <w:r>
          <w:lastRenderedPageBreak/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2"/>
        <w:r>
          <w:t>CA_n7-n28-n75</w:t>
        </w:r>
      </w:ins>
    </w:p>
    <w:p w14:paraId="16E075A7" w14:textId="77777777" w:rsidR="000405C0" w:rsidRDefault="000405C0" w:rsidP="000405C0">
      <w:pPr>
        <w:pStyle w:val="Heading3"/>
        <w:rPr>
          <w:ins w:id="9" w:author="Nokia" w:date="2025-09-24T09:50:00Z" w16du:dateUtc="2025-09-24T07:50:00Z"/>
          <w:rFonts w:cs="Arial"/>
          <w:szCs w:val="28"/>
          <w:lang w:val="en-US" w:eastAsia="zh-CN"/>
        </w:rPr>
      </w:pPr>
      <w:bookmarkStart w:id="10" w:name="_Toc83580305"/>
      <w:bookmarkStart w:id="11" w:name="_Toc69083977"/>
      <w:bookmarkStart w:id="12" w:name="_Toc75466983"/>
      <w:bookmarkStart w:id="13" w:name="_Toc61367241"/>
      <w:bookmarkStart w:id="14" w:name="_Toc84413423"/>
      <w:bookmarkStart w:id="15" w:name="_Toc68230564"/>
      <w:bookmarkStart w:id="16" w:name="_Toc37251223"/>
      <w:bookmarkStart w:id="17" w:name="_Toc45888601"/>
      <w:bookmarkStart w:id="18" w:name="_Toc76717995"/>
      <w:bookmarkStart w:id="19" w:name="_Toc45888002"/>
      <w:bookmarkStart w:id="20" w:name="_Toc61372624"/>
      <w:bookmarkStart w:id="21" w:name="_Toc36107464"/>
      <w:bookmarkStart w:id="22" w:name="_Toc29802722"/>
      <w:bookmarkStart w:id="23" w:name="_Toc29802097"/>
      <w:bookmarkStart w:id="24" w:name="_Toc29801673"/>
      <w:bookmarkStart w:id="25" w:name="_Toc84404814"/>
      <w:bookmarkStart w:id="26" w:name="_Toc76509005"/>
      <w:bookmarkStart w:id="27" w:name="_Toc168053449"/>
      <w:ins w:id="28" w:author="Nokia" w:date="2025-09-24T09:50:00Z" w16du:dateUtc="2025-09-24T07:50:00Z">
        <w:r>
          <w:t>5.x.1</w:t>
        </w:r>
        <w:r>
          <w:tab/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7"/>
      </w:ins>
    </w:p>
    <w:p w14:paraId="3C0E3E84" w14:textId="77777777" w:rsidR="000405C0" w:rsidRDefault="000405C0" w:rsidP="000405C0">
      <w:pPr>
        <w:pStyle w:val="Heading4"/>
        <w:rPr>
          <w:ins w:id="29" w:author="Nokia" w:date="2025-09-24T09:50:00Z" w16du:dateUtc="2025-09-24T07:50:00Z"/>
        </w:rPr>
      </w:pPr>
      <w:bookmarkStart w:id="30" w:name="_Toc45888004"/>
      <w:bookmarkStart w:id="31" w:name="_Toc76509007"/>
      <w:bookmarkStart w:id="32" w:name="_Toc61367243"/>
      <w:bookmarkStart w:id="33" w:name="_Toc45888603"/>
      <w:bookmarkStart w:id="34" w:name="_Toc83580307"/>
      <w:bookmarkStart w:id="35" w:name="_Toc84404816"/>
      <w:bookmarkStart w:id="36" w:name="_Toc75466985"/>
      <w:bookmarkStart w:id="37" w:name="_Toc84413425"/>
      <w:bookmarkStart w:id="38" w:name="_Toc61372626"/>
      <w:bookmarkStart w:id="39" w:name="_Toc76717997"/>
      <w:bookmarkStart w:id="40" w:name="_Toc68230566"/>
      <w:bookmarkStart w:id="41" w:name="_Toc69083979"/>
      <w:bookmarkStart w:id="42" w:name="_Toc168053450"/>
      <w:ins w:id="43" w:author="Nokia" w:date="2025-09-24T09:50:00Z" w16du:dateUtc="2025-09-24T07:50:00Z">
        <w:r>
          <w:t>5.x.1.1</w:t>
        </w:r>
        <w:r>
          <w:tab/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r>
          <w:rPr>
            <w:rFonts w:cs="Arial"/>
            <w:lang w:eastAsia="zh-CN"/>
          </w:rPr>
          <w:t>Operating bands for CA</w:t>
        </w:r>
        <w:bookmarkEnd w:id="42"/>
      </w:ins>
    </w:p>
    <w:p w14:paraId="0981264C" w14:textId="77777777" w:rsidR="000405C0" w:rsidRDefault="000405C0" w:rsidP="000405C0">
      <w:pPr>
        <w:pStyle w:val="TH"/>
        <w:spacing w:before="0" w:after="0"/>
        <w:rPr>
          <w:ins w:id="44" w:author="Nokia" w:date="2025-09-24T09:50:00Z" w16du:dateUtc="2025-09-24T07:50:00Z"/>
          <w:lang w:val="en-US"/>
        </w:rPr>
      </w:pPr>
      <w:ins w:id="45" w:author="Nokia" w:date="2025-09-24T09:50:00Z" w16du:dateUtc="2025-09-24T07:50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  <w:r w:rsidRPr="00B85D07">
          <w:rPr>
            <w:b w:val="0"/>
            <w:bCs/>
            <w:lang w:val="en-US"/>
          </w:rPr>
          <w:t xml:space="preserve"> 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0405C0" w:rsidRPr="00835F66" w14:paraId="7223A5E2" w14:textId="77777777" w:rsidTr="00035B49">
        <w:trPr>
          <w:trHeight w:val="240"/>
          <w:jc w:val="center"/>
          <w:ins w:id="46" w:author="Nokia" w:date="2025-09-24T09:50:00Z"/>
        </w:trPr>
        <w:tc>
          <w:tcPr>
            <w:tcW w:w="960" w:type="dxa"/>
            <w:vMerge w:val="restart"/>
            <w:hideMark/>
          </w:tcPr>
          <w:p w14:paraId="3AA6EB01" w14:textId="77777777" w:rsidR="000405C0" w:rsidRPr="00835F66" w:rsidRDefault="000405C0" w:rsidP="00035B49">
            <w:pPr>
              <w:pStyle w:val="TH"/>
              <w:rPr>
                <w:ins w:id="47" w:author="Nokia" w:date="2025-09-24T09:50:00Z" w16du:dateUtc="2025-09-24T07:50:00Z"/>
                <w:bCs/>
                <w:sz w:val="18"/>
                <w:szCs w:val="18"/>
              </w:rPr>
            </w:pPr>
            <w:ins w:id="48" w:author="Nokia" w:date="2025-09-24T09:50:00Z" w16du:dateUtc="2025-09-24T07:50:00Z">
              <w:r w:rsidRPr="00835F66">
                <w:rPr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hideMark/>
          </w:tcPr>
          <w:p w14:paraId="30926473" w14:textId="77777777" w:rsidR="000405C0" w:rsidRPr="00835F66" w:rsidRDefault="000405C0" w:rsidP="00035B49">
            <w:pPr>
              <w:pStyle w:val="TH"/>
              <w:spacing w:after="0"/>
              <w:rPr>
                <w:ins w:id="49" w:author="Nokia" w:date="2025-09-24T09:50:00Z" w16du:dateUtc="2025-09-24T07:50:00Z"/>
                <w:bCs/>
                <w:sz w:val="18"/>
                <w:szCs w:val="18"/>
              </w:rPr>
            </w:pPr>
            <w:ins w:id="50" w:author="Nokia" w:date="2025-09-24T09:50:00Z" w16du:dateUtc="2025-09-24T07:50:00Z">
              <w:r w:rsidRPr="00835F66">
                <w:rPr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hideMark/>
          </w:tcPr>
          <w:p w14:paraId="7B245682" w14:textId="77777777" w:rsidR="000405C0" w:rsidRPr="00835F66" w:rsidRDefault="000405C0" w:rsidP="00035B49">
            <w:pPr>
              <w:pStyle w:val="TH"/>
              <w:spacing w:after="0"/>
              <w:rPr>
                <w:ins w:id="51" w:author="Nokia" w:date="2025-09-24T09:50:00Z" w16du:dateUtc="2025-09-24T07:50:00Z"/>
                <w:bCs/>
                <w:sz w:val="18"/>
                <w:szCs w:val="18"/>
              </w:rPr>
            </w:pPr>
            <w:ins w:id="52" w:author="Nokia" w:date="2025-09-24T09:50:00Z" w16du:dateUtc="2025-09-24T07:50:00Z">
              <w:r w:rsidRPr="00835F66">
                <w:rPr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vMerge w:val="restart"/>
            <w:hideMark/>
          </w:tcPr>
          <w:p w14:paraId="3C17A50D" w14:textId="77777777" w:rsidR="000405C0" w:rsidRPr="00835F66" w:rsidRDefault="000405C0" w:rsidP="00035B49">
            <w:pPr>
              <w:pStyle w:val="TH"/>
              <w:spacing w:after="0"/>
              <w:rPr>
                <w:ins w:id="53" w:author="Nokia" w:date="2025-09-24T09:50:00Z" w16du:dateUtc="2025-09-24T07:50:00Z"/>
                <w:bCs/>
                <w:sz w:val="18"/>
                <w:szCs w:val="18"/>
              </w:rPr>
            </w:pPr>
            <w:ins w:id="54" w:author="Nokia" w:date="2025-09-24T09:50:00Z" w16du:dateUtc="2025-09-24T07:50:00Z">
              <w:r w:rsidRPr="00835F66">
                <w:rPr>
                  <w:bCs/>
                  <w:sz w:val="18"/>
                  <w:szCs w:val="18"/>
                </w:rPr>
                <w:t>Duplex Mode</w:t>
              </w:r>
            </w:ins>
          </w:p>
        </w:tc>
      </w:tr>
      <w:tr w:rsidR="000405C0" w:rsidRPr="00835F66" w14:paraId="57EBFD07" w14:textId="77777777" w:rsidTr="00035B49">
        <w:trPr>
          <w:trHeight w:val="240"/>
          <w:jc w:val="center"/>
          <w:ins w:id="55" w:author="Nokia" w:date="2025-09-24T09:50:00Z"/>
        </w:trPr>
        <w:tc>
          <w:tcPr>
            <w:tcW w:w="960" w:type="dxa"/>
            <w:vMerge/>
            <w:hideMark/>
          </w:tcPr>
          <w:p w14:paraId="5C9FB7DA" w14:textId="77777777" w:rsidR="000405C0" w:rsidRPr="00835F66" w:rsidRDefault="000405C0" w:rsidP="00035B49">
            <w:pPr>
              <w:pStyle w:val="TH"/>
              <w:spacing w:after="0"/>
              <w:rPr>
                <w:ins w:id="56" w:author="Nokia" w:date="2025-09-24T09:50:00Z" w16du:dateUtc="2025-09-24T07:50:00Z"/>
                <w:bCs/>
                <w:sz w:val="18"/>
                <w:szCs w:val="18"/>
              </w:rPr>
            </w:pPr>
          </w:p>
        </w:tc>
        <w:tc>
          <w:tcPr>
            <w:tcW w:w="2760" w:type="dxa"/>
            <w:hideMark/>
          </w:tcPr>
          <w:p w14:paraId="765CFDA2" w14:textId="77777777" w:rsidR="000405C0" w:rsidRPr="00835F66" w:rsidRDefault="000405C0" w:rsidP="00035B49">
            <w:pPr>
              <w:pStyle w:val="TH"/>
              <w:spacing w:after="0"/>
              <w:rPr>
                <w:ins w:id="57" w:author="Nokia" w:date="2025-09-24T09:50:00Z" w16du:dateUtc="2025-09-24T07:50:00Z"/>
                <w:bCs/>
                <w:sz w:val="18"/>
                <w:szCs w:val="18"/>
              </w:rPr>
            </w:pPr>
            <w:ins w:id="58" w:author="Nokia" w:date="2025-09-24T09:50:00Z" w16du:dateUtc="2025-09-24T07:50:00Z">
              <w:r w:rsidRPr="00835F66">
                <w:rPr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hideMark/>
          </w:tcPr>
          <w:p w14:paraId="687B2F14" w14:textId="77777777" w:rsidR="000405C0" w:rsidRPr="00835F66" w:rsidRDefault="000405C0" w:rsidP="00035B49">
            <w:pPr>
              <w:pStyle w:val="TH"/>
              <w:spacing w:after="0"/>
              <w:rPr>
                <w:ins w:id="59" w:author="Nokia" w:date="2025-09-24T09:50:00Z" w16du:dateUtc="2025-09-24T07:50:00Z"/>
                <w:bCs/>
                <w:sz w:val="18"/>
                <w:szCs w:val="18"/>
              </w:rPr>
            </w:pPr>
            <w:ins w:id="60" w:author="Nokia" w:date="2025-09-24T09:50:00Z" w16du:dateUtc="2025-09-24T07:50:00Z">
              <w:r w:rsidRPr="00835F66">
                <w:rPr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vMerge/>
            <w:hideMark/>
          </w:tcPr>
          <w:p w14:paraId="58C9FC96" w14:textId="77777777" w:rsidR="000405C0" w:rsidRPr="00835F66" w:rsidRDefault="000405C0" w:rsidP="00035B49">
            <w:pPr>
              <w:pStyle w:val="TH"/>
              <w:spacing w:after="0"/>
              <w:rPr>
                <w:ins w:id="61" w:author="Nokia" w:date="2025-09-24T09:50:00Z" w16du:dateUtc="2025-09-24T07:50:00Z"/>
                <w:bCs/>
                <w:sz w:val="18"/>
                <w:szCs w:val="18"/>
              </w:rPr>
            </w:pPr>
          </w:p>
        </w:tc>
      </w:tr>
      <w:tr w:rsidR="000405C0" w:rsidRPr="00835F66" w14:paraId="5B3D28DD" w14:textId="77777777" w:rsidTr="00035B49">
        <w:trPr>
          <w:trHeight w:val="240"/>
          <w:jc w:val="center"/>
          <w:ins w:id="62" w:author="Nokia" w:date="2025-09-24T09:50:00Z"/>
        </w:trPr>
        <w:tc>
          <w:tcPr>
            <w:tcW w:w="960" w:type="dxa"/>
            <w:vMerge/>
            <w:hideMark/>
          </w:tcPr>
          <w:p w14:paraId="1356DD06" w14:textId="77777777" w:rsidR="000405C0" w:rsidRPr="00835F66" w:rsidRDefault="000405C0" w:rsidP="00035B49">
            <w:pPr>
              <w:pStyle w:val="TH"/>
              <w:spacing w:after="0"/>
              <w:rPr>
                <w:ins w:id="63" w:author="Nokia" w:date="2025-09-24T09:50:00Z" w16du:dateUtc="2025-09-24T07:50:00Z"/>
                <w:bCs/>
                <w:sz w:val="18"/>
                <w:szCs w:val="18"/>
              </w:rPr>
            </w:pPr>
          </w:p>
        </w:tc>
        <w:tc>
          <w:tcPr>
            <w:tcW w:w="2760" w:type="dxa"/>
            <w:hideMark/>
          </w:tcPr>
          <w:p w14:paraId="0669DCBD" w14:textId="77777777" w:rsidR="000405C0" w:rsidRPr="00835F66" w:rsidRDefault="000405C0" w:rsidP="00035B49">
            <w:pPr>
              <w:pStyle w:val="TH"/>
              <w:spacing w:after="0"/>
              <w:rPr>
                <w:ins w:id="64" w:author="Nokia" w:date="2025-09-24T09:50:00Z" w16du:dateUtc="2025-09-24T07:50:00Z"/>
                <w:bCs/>
                <w:sz w:val="18"/>
                <w:szCs w:val="18"/>
              </w:rPr>
            </w:pPr>
            <w:proofErr w:type="spellStart"/>
            <w:ins w:id="65" w:author="Nokia" w:date="2025-09-24T09:50:00Z" w16du:dateUtc="2025-09-24T07:50:00Z">
              <w:r w:rsidRPr="00835F66">
                <w:rPr>
                  <w:bCs/>
                  <w:sz w:val="18"/>
                  <w:szCs w:val="18"/>
                </w:rPr>
                <w:t>F</w:t>
              </w:r>
              <w:r w:rsidRPr="00835F66">
                <w:rPr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835F66">
                <w:rPr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835F66">
                <w:rPr>
                  <w:bCs/>
                  <w:sz w:val="18"/>
                  <w:szCs w:val="18"/>
                </w:rPr>
                <w:t>F</w:t>
              </w:r>
              <w:r w:rsidRPr="00835F66">
                <w:rPr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60" w:type="dxa"/>
            <w:hideMark/>
          </w:tcPr>
          <w:p w14:paraId="264602EC" w14:textId="77777777" w:rsidR="000405C0" w:rsidRPr="00835F66" w:rsidRDefault="000405C0" w:rsidP="00035B49">
            <w:pPr>
              <w:pStyle w:val="TH"/>
              <w:spacing w:after="0"/>
              <w:rPr>
                <w:ins w:id="66" w:author="Nokia" w:date="2025-09-24T09:50:00Z" w16du:dateUtc="2025-09-24T07:50:00Z"/>
                <w:bCs/>
                <w:sz w:val="18"/>
                <w:szCs w:val="18"/>
              </w:rPr>
            </w:pPr>
            <w:proofErr w:type="spellStart"/>
            <w:ins w:id="67" w:author="Nokia" w:date="2025-09-24T09:50:00Z" w16du:dateUtc="2025-09-24T07:50:00Z">
              <w:r w:rsidRPr="00835F66">
                <w:rPr>
                  <w:bCs/>
                  <w:sz w:val="18"/>
                  <w:szCs w:val="18"/>
                </w:rPr>
                <w:t>F</w:t>
              </w:r>
              <w:r w:rsidRPr="00835F66">
                <w:rPr>
                  <w:bCs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835F66">
                <w:rPr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835F66">
                <w:rPr>
                  <w:bCs/>
                  <w:sz w:val="18"/>
                  <w:szCs w:val="18"/>
                </w:rPr>
                <w:t>F</w:t>
              </w:r>
              <w:r w:rsidRPr="00835F66">
                <w:rPr>
                  <w:bCs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00" w:type="dxa"/>
            <w:vMerge/>
            <w:hideMark/>
          </w:tcPr>
          <w:p w14:paraId="66EADD6A" w14:textId="77777777" w:rsidR="000405C0" w:rsidRPr="00835F66" w:rsidRDefault="000405C0" w:rsidP="00035B49">
            <w:pPr>
              <w:pStyle w:val="TH"/>
              <w:spacing w:after="0"/>
              <w:rPr>
                <w:ins w:id="68" w:author="Nokia" w:date="2025-09-24T09:50:00Z" w16du:dateUtc="2025-09-24T07:50:00Z"/>
                <w:bCs/>
                <w:sz w:val="18"/>
                <w:szCs w:val="18"/>
              </w:rPr>
            </w:pPr>
          </w:p>
        </w:tc>
      </w:tr>
      <w:tr w:rsidR="000405C0" w:rsidRPr="00835F66" w14:paraId="6DA2E5DE" w14:textId="77777777" w:rsidTr="00035B49">
        <w:trPr>
          <w:trHeight w:val="240"/>
          <w:jc w:val="center"/>
          <w:ins w:id="69" w:author="Nokia" w:date="2025-09-24T09:50:00Z"/>
        </w:trPr>
        <w:tc>
          <w:tcPr>
            <w:tcW w:w="960" w:type="dxa"/>
            <w:hideMark/>
          </w:tcPr>
          <w:p w14:paraId="54557BB4" w14:textId="77777777" w:rsidR="000405C0" w:rsidRPr="001F147D" w:rsidRDefault="000405C0" w:rsidP="00035B49">
            <w:pPr>
              <w:pStyle w:val="TH"/>
              <w:spacing w:after="0"/>
              <w:rPr>
                <w:ins w:id="70" w:author="Nokia" w:date="2025-09-24T09:50:00Z" w16du:dateUtc="2025-09-24T07:50:00Z"/>
                <w:b w:val="0"/>
                <w:sz w:val="18"/>
                <w:szCs w:val="18"/>
              </w:rPr>
            </w:pPr>
            <w:ins w:id="71" w:author="Nokia" w:date="2025-09-24T09:50:00Z" w16du:dateUtc="2025-09-24T07:50:00Z">
              <w:r w:rsidRPr="001F147D">
                <w:rPr>
                  <w:b w:val="0"/>
                  <w:sz w:val="18"/>
                  <w:szCs w:val="18"/>
                </w:rPr>
                <w:t>n7</w:t>
              </w:r>
            </w:ins>
          </w:p>
        </w:tc>
        <w:tc>
          <w:tcPr>
            <w:tcW w:w="2760" w:type="dxa"/>
            <w:hideMark/>
          </w:tcPr>
          <w:p w14:paraId="6E7784ED" w14:textId="77777777" w:rsidR="000405C0" w:rsidRPr="001F147D" w:rsidRDefault="000405C0" w:rsidP="00035B49">
            <w:pPr>
              <w:pStyle w:val="TH"/>
              <w:spacing w:after="0"/>
              <w:rPr>
                <w:ins w:id="72" w:author="Nokia" w:date="2025-09-24T09:50:00Z" w16du:dateUtc="2025-09-24T07:50:00Z"/>
                <w:b w:val="0"/>
                <w:sz w:val="18"/>
                <w:szCs w:val="18"/>
              </w:rPr>
            </w:pPr>
            <w:ins w:id="73" w:author="Nokia" w:date="2025-09-24T09:50:00Z" w16du:dateUtc="2025-09-24T07:50:00Z">
              <w:r w:rsidRPr="001F147D">
                <w:rPr>
                  <w:b w:val="0"/>
                  <w:sz w:val="18"/>
                  <w:szCs w:val="18"/>
                </w:rPr>
                <w:t>2500 MHz - 2570 MHz</w:t>
              </w:r>
            </w:ins>
          </w:p>
        </w:tc>
        <w:tc>
          <w:tcPr>
            <w:tcW w:w="2860" w:type="dxa"/>
            <w:hideMark/>
          </w:tcPr>
          <w:p w14:paraId="7A335E72" w14:textId="77777777" w:rsidR="000405C0" w:rsidRPr="001F147D" w:rsidRDefault="000405C0" w:rsidP="00035B49">
            <w:pPr>
              <w:pStyle w:val="TH"/>
              <w:spacing w:after="0"/>
              <w:rPr>
                <w:ins w:id="74" w:author="Nokia" w:date="2025-09-24T09:50:00Z" w16du:dateUtc="2025-09-24T07:50:00Z"/>
                <w:b w:val="0"/>
                <w:sz w:val="18"/>
                <w:szCs w:val="18"/>
              </w:rPr>
            </w:pPr>
            <w:ins w:id="75" w:author="Nokia" w:date="2025-09-24T09:50:00Z" w16du:dateUtc="2025-09-24T07:50:00Z">
              <w:r w:rsidRPr="001F147D">
                <w:rPr>
                  <w:b w:val="0"/>
                  <w:sz w:val="18"/>
                  <w:szCs w:val="18"/>
                </w:rPr>
                <w:t>2620 MHz - 2690 MHz</w:t>
              </w:r>
            </w:ins>
          </w:p>
        </w:tc>
        <w:tc>
          <w:tcPr>
            <w:tcW w:w="1100" w:type="dxa"/>
            <w:hideMark/>
          </w:tcPr>
          <w:p w14:paraId="1FBB406A" w14:textId="77777777" w:rsidR="000405C0" w:rsidRPr="001F147D" w:rsidRDefault="000405C0" w:rsidP="00035B49">
            <w:pPr>
              <w:pStyle w:val="TH"/>
              <w:spacing w:after="0"/>
              <w:rPr>
                <w:ins w:id="76" w:author="Nokia" w:date="2025-09-24T09:50:00Z" w16du:dateUtc="2025-09-24T07:50:00Z"/>
                <w:b w:val="0"/>
                <w:sz w:val="18"/>
                <w:szCs w:val="18"/>
              </w:rPr>
            </w:pPr>
            <w:ins w:id="77" w:author="Nokia" w:date="2025-09-24T09:50:00Z" w16du:dateUtc="2025-09-24T07:50:00Z">
              <w:r w:rsidRPr="001F147D">
                <w:rPr>
                  <w:b w:val="0"/>
                  <w:sz w:val="18"/>
                  <w:szCs w:val="18"/>
                </w:rPr>
                <w:t>FDD</w:t>
              </w:r>
            </w:ins>
          </w:p>
        </w:tc>
      </w:tr>
      <w:tr w:rsidR="000405C0" w:rsidRPr="00835F66" w14:paraId="5AD127DF" w14:textId="77777777" w:rsidTr="00035B49">
        <w:trPr>
          <w:trHeight w:val="240"/>
          <w:jc w:val="center"/>
          <w:ins w:id="78" w:author="Nokia" w:date="2025-09-24T09:50:00Z"/>
        </w:trPr>
        <w:tc>
          <w:tcPr>
            <w:tcW w:w="960" w:type="dxa"/>
            <w:hideMark/>
          </w:tcPr>
          <w:p w14:paraId="1D595ACE" w14:textId="77777777" w:rsidR="000405C0" w:rsidRPr="001F147D" w:rsidRDefault="000405C0" w:rsidP="00035B49">
            <w:pPr>
              <w:pStyle w:val="TH"/>
              <w:spacing w:after="0"/>
              <w:rPr>
                <w:ins w:id="79" w:author="Nokia" w:date="2025-09-24T09:50:00Z" w16du:dateUtc="2025-09-24T07:50:00Z"/>
                <w:b w:val="0"/>
                <w:sz w:val="18"/>
                <w:szCs w:val="18"/>
              </w:rPr>
            </w:pPr>
            <w:ins w:id="80" w:author="Nokia" w:date="2025-09-24T09:50:00Z" w16du:dateUtc="2025-09-24T07:50:00Z">
              <w:r w:rsidRPr="001F147D">
                <w:rPr>
                  <w:b w:val="0"/>
                  <w:sz w:val="18"/>
                  <w:szCs w:val="18"/>
                </w:rPr>
                <w:t>n28</w:t>
              </w:r>
            </w:ins>
          </w:p>
        </w:tc>
        <w:tc>
          <w:tcPr>
            <w:tcW w:w="2760" w:type="dxa"/>
            <w:hideMark/>
          </w:tcPr>
          <w:p w14:paraId="07FD4CB5" w14:textId="77777777" w:rsidR="000405C0" w:rsidRPr="001F147D" w:rsidRDefault="000405C0" w:rsidP="00035B49">
            <w:pPr>
              <w:pStyle w:val="TH"/>
              <w:spacing w:after="0"/>
              <w:rPr>
                <w:ins w:id="81" w:author="Nokia" w:date="2025-09-24T09:50:00Z" w16du:dateUtc="2025-09-24T07:50:00Z"/>
                <w:b w:val="0"/>
                <w:sz w:val="18"/>
                <w:szCs w:val="18"/>
              </w:rPr>
            </w:pPr>
            <w:ins w:id="82" w:author="Nokia" w:date="2025-09-24T09:50:00Z" w16du:dateUtc="2025-09-24T07:50:00Z">
              <w:r w:rsidRPr="001F147D">
                <w:rPr>
                  <w:b w:val="0"/>
                  <w:sz w:val="18"/>
                  <w:szCs w:val="18"/>
                </w:rPr>
                <w:t>703 MHz - 748 MHz</w:t>
              </w:r>
            </w:ins>
          </w:p>
        </w:tc>
        <w:tc>
          <w:tcPr>
            <w:tcW w:w="2860" w:type="dxa"/>
            <w:hideMark/>
          </w:tcPr>
          <w:p w14:paraId="1B747441" w14:textId="77777777" w:rsidR="000405C0" w:rsidRPr="001F147D" w:rsidRDefault="000405C0" w:rsidP="00035B49">
            <w:pPr>
              <w:pStyle w:val="TH"/>
              <w:spacing w:after="0"/>
              <w:rPr>
                <w:ins w:id="83" w:author="Nokia" w:date="2025-09-24T09:50:00Z" w16du:dateUtc="2025-09-24T07:50:00Z"/>
                <w:b w:val="0"/>
                <w:sz w:val="18"/>
                <w:szCs w:val="18"/>
              </w:rPr>
            </w:pPr>
            <w:ins w:id="84" w:author="Nokia" w:date="2025-09-24T09:50:00Z" w16du:dateUtc="2025-09-24T07:50:00Z">
              <w:r w:rsidRPr="001F147D">
                <w:rPr>
                  <w:b w:val="0"/>
                  <w:sz w:val="18"/>
                  <w:szCs w:val="18"/>
                </w:rPr>
                <w:t>758 MHz - 803 MHz</w:t>
              </w:r>
            </w:ins>
          </w:p>
        </w:tc>
        <w:tc>
          <w:tcPr>
            <w:tcW w:w="1100" w:type="dxa"/>
            <w:hideMark/>
          </w:tcPr>
          <w:p w14:paraId="5D9C9370" w14:textId="77777777" w:rsidR="000405C0" w:rsidRPr="001F147D" w:rsidRDefault="000405C0" w:rsidP="00035B49">
            <w:pPr>
              <w:pStyle w:val="TH"/>
              <w:spacing w:after="0"/>
              <w:rPr>
                <w:ins w:id="85" w:author="Nokia" w:date="2025-09-24T09:50:00Z" w16du:dateUtc="2025-09-24T07:50:00Z"/>
                <w:b w:val="0"/>
                <w:sz w:val="18"/>
                <w:szCs w:val="18"/>
              </w:rPr>
            </w:pPr>
            <w:ins w:id="86" w:author="Nokia" w:date="2025-09-24T09:50:00Z" w16du:dateUtc="2025-09-24T07:50:00Z">
              <w:r w:rsidRPr="001F147D">
                <w:rPr>
                  <w:b w:val="0"/>
                  <w:sz w:val="18"/>
                  <w:szCs w:val="18"/>
                </w:rPr>
                <w:t>FDD</w:t>
              </w:r>
            </w:ins>
          </w:p>
        </w:tc>
      </w:tr>
      <w:tr w:rsidR="000405C0" w:rsidRPr="00835F66" w14:paraId="3E6AC418" w14:textId="77777777" w:rsidTr="00035B49">
        <w:trPr>
          <w:trHeight w:val="240"/>
          <w:jc w:val="center"/>
          <w:ins w:id="87" w:author="Nokia" w:date="2025-09-24T09:50:00Z"/>
        </w:trPr>
        <w:tc>
          <w:tcPr>
            <w:tcW w:w="960" w:type="dxa"/>
            <w:hideMark/>
          </w:tcPr>
          <w:p w14:paraId="24F37D57" w14:textId="77777777" w:rsidR="000405C0" w:rsidRPr="001F147D" w:rsidRDefault="000405C0" w:rsidP="00035B49">
            <w:pPr>
              <w:pStyle w:val="TH"/>
              <w:spacing w:after="0"/>
              <w:rPr>
                <w:ins w:id="88" w:author="Nokia" w:date="2025-09-24T09:50:00Z" w16du:dateUtc="2025-09-24T07:50:00Z"/>
                <w:b w:val="0"/>
                <w:sz w:val="18"/>
                <w:szCs w:val="18"/>
              </w:rPr>
            </w:pPr>
            <w:ins w:id="89" w:author="Nokia" w:date="2025-09-24T09:50:00Z" w16du:dateUtc="2025-09-24T07:50:00Z">
              <w:r w:rsidRPr="001F147D">
                <w:rPr>
                  <w:b w:val="0"/>
                  <w:sz w:val="18"/>
                  <w:szCs w:val="18"/>
                </w:rPr>
                <w:t>n75</w:t>
              </w:r>
            </w:ins>
          </w:p>
        </w:tc>
        <w:tc>
          <w:tcPr>
            <w:tcW w:w="2760" w:type="dxa"/>
            <w:hideMark/>
          </w:tcPr>
          <w:p w14:paraId="2C1C3897" w14:textId="77777777" w:rsidR="000405C0" w:rsidRPr="001F147D" w:rsidRDefault="000405C0" w:rsidP="00035B49">
            <w:pPr>
              <w:pStyle w:val="TH"/>
              <w:spacing w:after="0"/>
              <w:rPr>
                <w:ins w:id="90" w:author="Nokia" w:date="2025-09-24T09:50:00Z" w16du:dateUtc="2025-09-24T07:50:00Z"/>
                <w:b w:val="0"/>
                <w:sz w:val="18"/>
                <w:szCs w:val="18"/>
              </w:rPr>
            </w:pPr>
            <w:ins w:id="91" w:author="Nokia" w:date="2025-09-24T09:50:00Z" w16du:dateUtc="2025-09-24T07:50:00Z">
              <w:r>
                <w:rPr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2860" w:type="dxa"/>
            <w:hideMark/>
          </w:tcPr>
          <w:p w14:paraId="51B3C55B" w14:textId="77777777" w:rsidR="000405C0" w:rsidRPr="001F147D" w:rsidRDefault="000405C0" w:rsidP="00035B49">
            <w:pPr>
              <w:pStyle w:val="TH"/>
              <w:spacing w:after="0"/>
              <w:rPr>
                <w:ins w:id="92" w:author="Nokia" w:date="2025-09-24T09:50:00Z" w16du:dateUtc="2025-09-24T07:50:00Z"/>
                <w:b w:val="0"/>
                <w:sz w:val="18"/>
                <w:szCs w:val="18"/>
              </w:rPr>
            </w:pPr>
            <w:ins w:id="93" w:author="Nokia" w:date="2025-09-24T09:50:00Z" w16du:dateUtc="2025-09-24T07:50:00Z">
              <w:r w:rsidRPr="001F147D">
                <w:rPr>
                  <w:b w:val="0"/>
                  <w:sz w:val="18"/>
                  <w:szCs w:val="18"/>
                </w:rPr>
                <w:t>1432 MHz - 1517 MHz</w:t>
              </w:r>
            </w:ins>
          </w:p>
        </w:tc>
        <w:tc>
          <w:tcPr>
            <w:tcW w:w="1100" w:type="dxa"/>
            <w:hideMark/>
          </w:tcPr>
          <w:p w14:paraId="78A71F5A" w14:textId="77777777" w:rsidR="000405C0" w:rsidRPr="001F147D" w:rsidRDefault="000405C0" w:rsidP="00035B49">
            <w:pPr>
              <w:pStyle w:val="TH"/>
              <w:spacing w:after="0"/>
              <w:rPr>
                <w:ins w:id="94" w:author="Nokia" w:date="2025-09-24T09:50:00Z" w16du:dateUtc="2025-09-24T07:50:00Z"/>
                <w:b w:val="0"/>
                <w:sz w:val="18"/>
                <w:szCs w:val="18"/>
              </w:rPr>
            </w:pPr>
            <w:ins w:id="95" w:author="Nokia" w:date="2025-09-24T09:50:00Z" w16du:dateUtc="2025-09-24T07:50:00Z">
              <w:r w:rsidRPr="001F147D">
                <w:rPr>
                  <w:b w:val="0"/>
                  <w:sz w:val="18"/>
                  <w:szCs w:val="18"/>
                </w:rPr>
                <w:t>SDL</w:t>
              </w:r>
            </w:ins>
          </w:p>
        </w:tc>
      </w:tr>
    </w:tbl>
    <w:p w14:paraId="20F1A510" w14:textId="77777777" w:rsidR="000405C0" w:rsidRPr="00B85D07" w:rsidRDefault="000405C0" w:rsidP="000405C0">
      <w:pPr>
        <w:pStyle w:val="TH"/>
        <w:spacing w:before="0" w:after="0"/>
        <w:rPr>
          <w:ins w:id="96" w:author="Nokia" w:date="2025-09-24T09:50:00Z" w16du:dateUtc="2025-09-24T07:50:00Z"/>
          <w:b w:val="0"/>
          <w:bCs/>
          <w:sz w:val="18"/>
          <w:szCs w:val="18"/>
        </w:rPr>
      </w:pPr>
    </w:p>
    <w:p w14:paraId="71561034" w14:textId="77777777" w:rsidR="000405C0" w:rsidRPr="005D2633" w:rsidRDefault="000405C0" w:rsidP="000405C0">
      <w:pPr>
        <w:pStyle w:val="Heading4"/>
        <w:rPr>
          <w:ins w:id="97" w:author="Nokia" w:date="2025-09-24T09:50:00Z" w16du:dateUtc="2025-09-24T07:50:00Z"/>
          <w:rFonts w:cs="Arial"/>
          <w:lang w:eastAsia="zh-CN"/>
        </w:rPr>
      </w:pPr>
      <w:bookmarkStart w:id="98" w:name="_Toc173744045"/>
      <w:ins w:id="99" w:author="Nokia" w:date="2025-09-24T09:50:00Z" w16du:dateUtc="2025-09-24T07:50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8"/>
      </w:ins>
    </w:p>
    <w:p w14:paraId="0DB8A057" w14:textId="77777777" w:rsidR="000405C0" w:rsidRDefault="000405C0" w:rsidP="000405C0">
      <w:pPr>
        <w:pStyle w:val="TH"/>
        <w:rPr>
          <w:ins w:id="100" w:author="Nokia" w:date="2025-09-24T09:50:00Z" w16du:dateUtc="2025-09-24T07:50:00Z"/>
          <w:rFonts w:cs="Arial"/>
          <w:lang w:val="en-US" w:eastAsia="zh-CN"/>
        </w:rPr>
      </w:pPr>
      <w:ins w:id="101" w:author="Nokia" w:date="2025-09-24T09:50:00Z" w16du:dateUtc="2025-09-24T07:50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984"/>
        <w:gridCol w:w="709"/>
        <w:gridCol w:w="3969"/>
        <w:gridCol w:w="1202"/>
      </w:tblGrid>
      <w:tr w:rsidR="000405C0" w14:paraId="3C72DEEF" w14:textId="77777777" w:rsidTr="00035B49">
        <w:trPr>
          <w:trHeight w:val="187"/>
          <w:ins w:id="102" w:author="Nokia" w:date="2025-09-24T09:50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F069" w14:textId="77777777" w:rsidR="000405C0" w:rsidRDefault="000405C0" w:rsidP="00035B49">
            <w:pPr>
              <w:pStyle w:val="TAH"/>
              <w:rPr>
                <w:ins w:id="103" w:author="Nokia" w:date="2025-09-24T09:50:00Z" w16du:dateUtc="2025-09-24T07:50:00Z"/>
              </w:rPr>
            </w:pPr>
            <w:ins w:id="104" w:author="Nokia" w:date="2025-09-24T09:50:00Z" w16du:dateUtc="2025-09-24T07:50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0405C0" w14:paraId="19CF114B" w14:textId="77777777" w:rsidTr="00035B49">
        <w:trPr>
          <w:trHeight w:val="187"/>
          <w:ins w:id="105" w:author="Nokia" w:date="2025-09-24T09:50:00Z"/>
        </w:trPr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5B28" w14:textId="77777777" w:rsidR="000405C0" w:rsidRDefault="000405C0" w:rsidP="00035B49">
            <w:pPr>
              <w:pStyle w:val="TAH"/>
              <w:rPr>
                <w:ins w:id="106" w:author="Nokia" w:date="2025-09-24T09:50:00Z" w16du:dateUtc="2025-09-24T07:50:00Z"/>
                <w:szCs w:val="18"/>
                <w:lang w:eastAsia="zh-CN"/>
              </w:rPr>
            </w:pPr>
            <w:ins w:id="107" w:author="Nokia" w:date="2025-09-24T09:50:00Z" w16du:dateUtc="2025-09-24T07:50:00Z">
              <w:r>
                <w:t>NR CA configuration</w:t>
              </w:r>
            </w:ins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C954" w14:textId="77777777" w:rsidR="000405C0" w:rsidRDefault="000405C0" w:rsidP="00035B49">
            <w:pPr>
              <w:pStyle w:val="TAH"/>
              <w:rPr>
                <w:ins w:id="108" w:author="Nokia" w:date="2025-09-24T09:50:00Z" w16du:dateUtc="2025-09-24T07:50:00Z"/>
                <w:szCs w:val="18"/>
                <w:lang w:eastAsia="zh-CN"/>
              </w:rPr>
            </w:pPr>
            <w:ins w:id="109" w:author="Nokia" w:date="2025-09-24T09:50:00Z" w16du:dateUtc="2025-09-24T07:50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04D0A" w14:textId="77777777" w:rsidR="000405C0" w:rsidRDefault="000405C0" w:rsidP="00035B49">
            <w:pPr>
              <w:pStyle w:val="TAH"/>
              <w:rPr>
                <w:ins w:id="110" w:author="Nokia" w:date="2025-09-24T09:50:00Z" w16du:dateUtc="2025-09-24T07:50:00Z"/>
                <w:szCs w:val="18"/>
                <w:lang w:val="en-US" w:eastAsia="zh-CN"/>
              </w:rPr>
            </w:pPr>
            <w:ins w:id="111" w:author="Nokia" w:date="2025-09-24T09:50:00Z" w16du:dateUtc="2025-09-24T07:50:00Z">
              <w:r>
                <w:t>NR Band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7B4F" w14:textId="77777777" w:rsidR="000405C0" w:rsidRDefault="000405C0" w:rsidP="00035B49">
            <w:pPr>
              <w:pStyle w:val="TAH"/>
              <w:rPr>
                <w:ins w:id="112" w:author="Nokia" w:date="2025-09-24T09:50:00Z" w16du:dateUtc="2025-09-24T07:50:00Z"/>
                <w:rFonts w:cs="Arial"/>
                <w:szCs w:val="18"/>
                <w:lang w:val="en-US" w:eastAsia="zh-CN" w:bidi="ar"/>
              </w:rPr>
            </w:pPr>
            <w:ins w:id="113" w:author="Nokia" w:date="2025-09-24T09:50:00Z" w16du:dateUtc="2025-09-24T07:5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F5725" w14:textId="77777777" w:rsidR="000405C0" w:rsidRDefault="000405C0" w:rsidP="00035B49">
            <w:pPr>
              <w:pStyle w:val="TAH"/>
              <w:rPr>
                <w:ins w:id="114" w:author="Nokia" w:date="2025-09-24T09:50:00Z" w16du:dateUtc="2025-09-24T07:50:00Z"/>
                <w:szCs w:val="18"/>
                <w:lang w:val="en-US" w:eastAsia="zh-CN"/>
              </w:rPr>
            </w:pPr>
            <w:ins w:id="115" w:author="Nokia" w:date="2025-09-24T09:50:00Z" w16du:dateUtc="2025-09-24T07:50:00Z">
              <w:r>
                <w:t>Bandwidth combination set</w:t>
              </w:r>
            </w:ins>
          </w:p>
        </w:tc>
      </w:tr>
      <w:tr w:rsidR="000405C0" w14:paraId="0A12F258" w14:textId="77777777" w:rsidTr="00035B49">
        <w:trPr>
          <w:trHeight w:val="187"/>
          <w:ins w:id="116" w:author="Nokia" w:date="2025-09-24T09:50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D71E79" w14:textId="77777777" w:rsidR="000405C0" w:rsidRPr="00B00CBD" w:rsidRDefault="000405C0" w:rsidP="00035B49">
            <w:pPr>
              <w:pStyle w:val="TAC"/>
              <w:rPr>
                <w:ins w:id="117" w:author="Nokia" w:date="2025-09-24T09:50:00Z" w16du:dateUtc="2025-09-24T07:50:00Z"/>
                <w:rFonts w:eastAsia="SimSun" w:cs="Arial"/>
                <w:szCs w:val="18"/>
                <w:lang w:val="en-US" w:eastAsia="zh-CN"/>
              </w:rPr>
            </w:pPr>
            <w:ins w:id="118" w:author="Nokia" w:date="2025-09-24T09:50:00Z" w16du:dateUtc="2025-09-24T07:50:00Z">
              <w:r>
                <w:rPr>
                  <w:rFonts w:eastAsia="SimSun" w:cs="Arial"/>
                  <w:szCs w:val="18"/>
                  <w:lang w:val="en-US" w:eastAsia="zh-CN"/>
                </w:rPr>
                <w:t>CA_n7A-n28A-n75A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B8D296" w14:textId="77777777" w:rsidR="000405C0" w:rsidRPr="00B00CBD" w:rsidRDefault="000405C0" w:rsidP="00035B49">
            <w:pPr>
              <w:pStyle w:val="TAC"/>
              <w:rPr>
                <w:ins w:id="119" w:author="Nokia" w:date="2025-09-24T09:50:00Z" w16du:dateUtc="2025-09-24T07:50:00Z"/>
                <w:rFonts w:eastAsia="SimSun" w:cs="Arial"/>
                <w:szCs w:val="18"/>
                <w:lang w:val="en-US" w:eastAsia="zh-CN"/>
              </w:rPr>
            </w:pPr>
            <w:ins w:id="120" w:author="Nokia" w:date="2025-09-24T09:50:00Z" w16du:dateUtc="2025-09-24T07:50:00Z">
              <w:r>
                <w:rPr>
                  <w:rFonts w:eastAsia="SimSun" w:cs="Arial"/>
                  <w:szCs w:val="18"/>
                  <w:lang w:val="en-US" w:eastAsia="zh-CN"/>
                </w:rPr>
                <w:t>CA_n7A-n28A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39B0A" w14:textId="77777777" w:rsidR="000405C0" w:rsidRPr="00B00CBD" w:rsidRDefault="000405C0" w:rsidP="00035B49">
            <w:pPr>
              <w:pStyle w:val="TAC"/>
              <w:rPr>
                <w:ins w:id="121" w:author="Nokia" w:date="2025-09-24T09:50:00Z" w16du:dateUtc="2025-09-24T07:50:00Z"/>
                <w:rFonts w:cs="Arial"/>
                <w:szCs w:val="18"/>
                <w:lang w:val="en-US" w:eastAsia="zh-CN"/>
              </w:rPr>
            </w:pPr>
            <w:ins w:id="122" w:author="Nokia" w:date="2025-09-24T09:50:00Z" w16du:dateUtc="2025-09-24T07:50:00Z">
              <w:r>
                <w:rPr>
                  <w:rFonts w:cs="Arial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7A3E" w14:textId="77777777" w:rsidR="000405C0" w:rsidRPr="001F147D" w:rsidRDefault="000405C0" w:rsidP="00035B49">
            <w:pPr>
              <w:keepNext/>
              <w:keepLines/>
              <w:spacing w:after="0"/>
              <w:textAlignment w:val="bottom"/>
              <w:rPr>
                <w:ins w:id="123" w:author="Nokia" w:date="2025-09-24T09:50:00Z" w16du:dateUtc="2025-09-24T07:5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4" w:author="Nokia" w:date="2025-09-24T09:50:00Z" w16du:dateUtc="2025-09-24T07:50:00Z">
              <w:r w:rsidRPr="001F147D">
                <w:rPr>
                  <w:rFonts w:ascii="Arial" w:hAnsi="Arial" w:cs="Arial"/>
                  <w:sz w:val="18"/>
                  <w:szCs w:val="18"/>
                </w:rPr>
                <w:t>See n7 channel bandwidths in Table 5.3.5-1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16B6C" w14:textId="77777777" w:rsidR="000405C0" w:rsidRPr="00B00CBD" w:rsidRDefault="000405C0" w:rsidP="00035B49">
            <w:pPr>
              <w:pStyle w:val="TAC"/>
              <w:rPr>
                <w:ins w:id="125" w:author="Nokia" w:date="2025-09-24T09:50:00Z" w16du:dateUtc="2025-09-24T07:50:00Z"/>
                <w:rFonts w:cs="Arial"/>
                <w:szCs w:val="18"/>
                <w:lang w:val="en-US" w:eastAsia="zh-CN"/>
              </w:rPr>
            </w:pPr>
            <w:ins w:id="126" w:author="Nokia" w:date="2025-09-24T09:50:00Z" w16du:dateUtc="2025-09-24T07:50:00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0405C0" w14:paraId="1834F744" w14:textId="77777777" w:rsidTr="00035B49">
        <w:trPr>
          <w:trHeight w:val="187"/>
          <w:ins w:id="127" w:author="Nokia" w:date="2025-09-24T09:50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E7C0DC" w14:textId="77777777" w:rsidR="000405C0" w:rsidRPr="00B00CBD" w:rsidRDefault="000405C0" w:rsidP="00035B49">
            <w:pPr>
              <w:pStyle w:val="TAC"/>
              <w:rPr>
                <w:ins w:id="128" w:author="Nokia" w:date="2025-09-24T09:50:00Z" w16du:dateUtc="2025-09-24T07:5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E75D0" w14:textId="77777777" w:rsidR="000405C0" w:rsidRPr="00B00CBD" w:rsidRDefault="000405C0" w:rsidP="00035B49">
            <w:pPr>
              <w:pStyle w:val="TAC"/>
              <w:rPr>
                <w:ins w:id="129" w:author="Nokia" w:date="2025-09-24T09:50:00Z" w16du:dateUtc="2025-09-24T07:5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A87C0" w14:textId="77777777" w:rsidR="000405C0" w:rsidRPr="00B00CBD" w:rsidRDefault="000405C0" w:rsidP="00035B49">
            <w:pPr>
              <w:pStyle w:val="TAC"/>
              <w:rPr>
                <w:ins w:id="130" w:author="Nokia" w:date="2025-09-24T09:50:00Z" w16du:dateUtc="2025-09-24T07:50:00Z"/>
                <w:rFonts w:cs="Arial"/>
                <w:szCs w:val="18"/>
                <w:lang w:val="en-US" w:eastAsia="zh-CN"/>
              </w:rPr>
            </w:pPr>
            <w:ins w:id="131" w:author="Nokia" w:date="2025-09-24T09:50:00Z" w16du:dateUtc="2025-09-24T07:50:00Z">
              <w:r>
                <w:rPr>
                  <w:rFonts w:cs="Arial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ACC3" w14:textId="77777777" w:rsidR="000405C0" w:rsidRPr="001F147D" w:rsidRDefault="000405C0" w:rsidP="00035B49">
            <w:pPr>
              <w:keepNext/>
              <w:keepLines/>
              <w:spacing w:after="0"/>
              <w:textAlignment w:val="bottom"/>
              <w:rPr>
                <w:ins w:id="132" w:author="Nokia" w:date="2025-09-24T09:50:00Z" w16du:dateUtc="2025-09-24T07:50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3" w:author="Nokia" w:date="2025-09-24T09:50:00Z" w16du:dateUtc="2025-09-24T07:50:00Z">
              <w:r w:rsidRPr="001F147D">
                <w:rPr>
                  <w:rFonts w:ascii="Arial" w:hAnsi="Arial" w:cs="Arial"/>
                  <w:sz w:val="18"/>
                  <w:szCs w:val="18"/>
                </w:rPr>
                <w:t>See n20 channel bandwidths in Table 5.3.5-1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E90C6" w14:textId="77777777" w:rsidR="000405C0" w:rsidRPr="00B00CBD" w:rsidRDefault="000405C0" w:rsidP="00035B49">
            <w:pPr>
              <w:pStyle w:val="TAC"/>
              <w:rPr>
                <w:ins w:id="134" w:author="Nokia" w:date="2025-09-24T09:50:00Z" w16du:dateUtc="2025-09-24T07:50:00Z"/>
                <w:rFonts w:cs="Arial"/>
                <w:szCs w:val="18"/>
                <w:lang w:val="en-US" w:eastAsia="zh-CN"/>
              </w:rPr>
            </w:pPr>
          </w:p>
        </w:tc>
      </w:tr>
      <w:tr w:rsidR="000405C0" w14:paraId="6B407D86" w14:textId="77777777" w:rsidTr="00035B49">
        <w:trPr>
          <w:trHeight w:val="187"/>
          <w:ins w:id="135" w:author="Nokia" w:date="2025-09-24T09:50:00Z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9E6E" w14:textId="77777777" w:rsidR="000405C0" w:rsidRPr="00B00CBD" w:rsidRDefault="000405C0" w:rsidP="00035B49">
            <w:pPr>
              <w:pStyle w:val="TAC"/>
              <w:rPr>
                <w:ins w:id="136" w:author="Nokia" w:date="2025-09-24T09:50:00Z" w16du:dateUtc="2025-09-24T07:5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BAAD" w14:textId="77777777" w:rsidR="000405C0" w:rsidRPr="00B00CBD" w:rsidRDefault="000405C0" w:rsidP="00035B49">
            <w:pPr>
              <w:pStyle w:val="TAC"/>
              <w:rPr>
                <w:ins w:id="137" w:author="Nokia" w:date="2025-09-24T09:50:00Z" w16du:dateUtc="2025-09-24T07:5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65B16" w14:textId="77777777" w:rsidR="000405C0" w:rsidRDefault="000405C0" w:rsidP="00035B49">
            <w:pPr>
              <w:pStyle w:val="TAC"/>
              <w:rPr>
                <w:ins w:id="138" w:author="Nokia" w:date="2025-09-24T09:50:00Z" w16du:dateUtc="2025-09-24T07:50:00Z"/>
                <w:rFonts w:cs="Arial"/>
                <w:szCs w:val="18"/>
                <w:lang w:val="en-US" w:eastAsia="zh-CN"/>
              </w:rPr>
            </w:pPr>
            <w:ins w:id="139" w:author="Nokia" w:date="2025-09-24T09:50:00Z" w16du:dateUtc="2025-09-24T07:50:00Z">
              <w:r>
                <w:rPr>
                  <w:rFonts w:cs="Arial"/>
                  <w:szCs w:val="18"/>
                  <w:lang w:val="en-US" w:eastAsia="zh-CN"/>
                </w:rPr>
                <w:t>n75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2578" w14:textId="77777777" w:rsidR="000405C0" w:rsidRPr="001F147D" w:rsidRDefault="000405C0" w:rsidP="00035B49">
            <w:pPr>
              <w:keepNext/>
              <w:keepLines/>
              <w:spacing w:after="0"/>
              <w:textAlignment w:val="bottom"/>
              <w:rPr>
                <w:ins w:id="140" w:author="Nokia" w:date="2025-09-24T09:50:00Z" w16du:dateUtc="2025-09-24T07:50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1" w:author="Nokia" w:date="2025-09-24T09:50:00Z" w16du:dateUtc="2025-09-24T07:50:00Z">
              <w:r w:rsidRPr="001F147D">
                <w:rPr>
                  <w:rFonts w:ascii="Arial" w:hAnsi="Arial" w:cs="Arial"/>
                  <w:sz w:val="18"/>
                  <w:szCs w:val="18"/>
                </w:rPr>
                <w:t>See n75 channel bandwidths in Table 5.3.5-1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5B90" w14:textId="77777777" w:rsidR="000405C0" w:rsidRPr="00B00CBD" w:rsidRDefault="000405C0" w:rsidP="00035B49">
            <w:pPr>
              <w:pStyle w:val="TAC"/>
              <w:rPr>
                <w:ins w:id="142" w:author="Nokia" w:date="2025-09-24T09:50:00Z" w16du:dateUtc="2025-09-24T07:50:00Z"/>
                <w:rFonts w:cs="Arial"/>
                <w:szCs w:val="18"/>
                <w:lang w:val="en-US" w:eastAsia="zh-CN"/>
              </w:rPr>
            </w:pPr>
          </w:p>
        </w:tc>
      </w:tr>
    </w:tbl>
    <w:p w14:paraId="241C7232" w14:textId="77777777" w:rsidR="000405C0" w:rsidRDefault="000405C0" w:rsidP="000405C0">
      <w:pPr>
        <w:pStyle w:val="Heading4"/>
        <w:rPr>
          <w:ins w:id="143" w:author="Nokia" w:date="2025-09-24T09:50:00Z" w16du:dateUtc="2025-09-24T07:50:00Z"/>
          <w:rFonts w:cs="Arial"/>
          <w:szCs w:val="22"/>
          <w:lang w:val="en-US" w:eastAsia="zh-CN"/>
        </w:rPr>
      </w:pPr>
      <w:bookmarkStart w:id="144" w:name="_Toc173744046"/>
      <w:bookmarkStart w:id="145" w:name="_Toc173744047"/>
      <w:ins w:id="146" w:author="Nokia" w:date="2025-09-24T09:50:00Z" w16du:dateUtc="2025-09-24T07:50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</w:t>
        </w:r>
        <w:proofErr w:type="spellStart"/>
        <w:r>
          <w:rPr>
            <w:rFonts w:cs="Arial"/>
            <w:szCs w:val="22"/>
            <w:lang w:val="en-US" w:eastAsia="zh-CN"/>
          </w:rPr>
          <w:t>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r>
          <w:rPr>
            <w:rFonts w:cs="Arial"/>
            <w:szCs w:val="22"/>
            <w:lang w:val="en-US" w:eastAsia="zh-CN"/>
          </w:rPr>
          <w:t xml:space="preserve"> and ∆</w:t>
        </w:r>
        <w:proofErr w:type="spellStart"/>
        <w:r>
          <w:rPr>
            <w:rFonts w:cs="Arial"/>
            <w:szCs w:val="22"/>
            <w:lang w:val="en-US" w:eastAsia="zh-CN"/>
          </w:rPr>
          <w:t>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r>
          <w:rPr>
            <w:rFonts w:cs="Arial"/>
            <w:szCs w:val="22"/>
            <w:lang w:val="en-US" w:eastAsia="zh-CN"/>
          </w:rPr>
          <w:t xml:space="preserve"> values</w:t>
        </w:r>
        <w:bookmarkEnd w:id="144"/>
      </w:ins>
    </w:p>
    <w:p w14:paraId="7255AD05" w14:textId="77777777" w:rsidR="000405C0" w:rsidRDefault="000405C0" w:rsidP="000405C0">
      <w:pPr>
        <w:keepNext/>
        <w:keepLines/>
        <w:rPr>
          <w:ins w:id="147" w:author="Nokia" w:date="2025-09-24T09:50:00Z" w16du:dateUtc="2025-09-24T07:50:00Z"/>
        </w:rPr>
      </w:pPr>
      <w:ins w:id="148" w:author="Nokia" w:date="2025-09-24T09:50:00Z" w16du:dateUtc="2025-09-24T07:50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n7</w:t>
        </w:r>
        <w:r>
          <w:rPr>
            <w:lang w:eastAsia="ja-JP"/>
          </w:rPr>
          <w:t>-n28</w:t>
        </w:r>
        <w:r>
          <w:rPr>
            <w:lang w:val="en-US" w:eastAsia="zh-CN"/>
          </w:rPr>
          <w:t>-n75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t xml:space="preserve"> values are given in the tables below.</w:t>
        </w:r>
      </w:ins>
    </w:p>
    <w:p w14:paraId="5BDB963F" w14:textId="77777777" w:rsidR="000405C0" w:rsidRPr="003406C2" w:rsidRDefault="000405C0" w:rsidP="000405C0">
      <w:pPr>
        <w:pStyle w:val="TH"/>
        <w:spacing w:before="0" w:after="0"/>
        <w:rPr>
          <w:ins w:id="149" w:author="Nokia" w:date="2025-09-24T09:50:00Z" w16du:dateUtc="2025-09-24T07:50:00Z"/>
          <w:rFonts w:cs="Arial"/>
        </w:rPr>
      </w:pPr>
      <w:ins w:id="150" w:author="Nokia" w:date="2025-09-24T09:50:00Z" w16du:dateUtc="2025-09-24T07:50:00Z">
        <w:r w:rsidRPr="003406C2">
          <w:rPr>
            <w:rFonts w:cs="Arial"/>
          </w:rPr>
          <w:t xml:space="preserve">Table </w:t>
        </w:r>
        <w:r w:rsidRPr="003406C2">
          <w:rPr>
            <w:rFonts w:cs="Arial" w:hint="eastAsia"/>
          </w:rPr>
          <w:t>5.x</w:t>
        </w:r>
        <w:r w:rsidRPr="003406C2">
          <w:rPr>
            <w:rFonts w:cs="Arial"/>
          </w:rPr>
          <w:t xml:space="preserve">.1.3-1: </w:t>
        </w:r>
        <w:proofErr w:type="spellStart"/>
        <w:r w:rsidRPr="003406C2">
          <w:rPr>
            <w:rFonts w:cs="Arial"/>
          </w:rPr>
          <w:t>ΔTIB,c</w:t>
        </w:r>
        <w:proofErr w:type="spellEnd"/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20"/>
        <w:gridCol w:w="1940"/>
        <w:gridCol w:w="1820"/>
        <w:gridCol w:w="2080"/>
      </w:tblGrid>
      <w:tr w:rsidR="000405C0" w:rsidRPr="00835F66" w14:paraId="6EA75CF9" w14:textId="77777777" w:rsidTr="00035B49">
        <w:trPr>
          <w:trHeight w:val="240"/>
          <w:jc w:val="center"/>
          <w:ins w:id="151" w:author="Nokia" w:date="2025-09-24T09:50:00Z"/>
        </w:trPr>
        <w:tc>
          <w:tcPr>
            <w:tcW w:w="1720" w:type="dxa"/>
            <w:vMerge w:val="restart"/>
            <w:hideMark/>
          </w:tcPr>
          <w:p w14:paraId="121FCB6D" w14:textId="77777777" w:rsidR="000405C0" w:rsidRPr="00835F66" w:rsidRDefault="000405C0" w:rsidP="00035B49">
            <w:pPr>
              <w:pStyle w:val="TH"/>
              <w:rPr>
                <w:ins w:id="152" w:author="Nokia" w:date="2025-09-24T09:50:00Z" w16du:dateUtc="2025-09-24T07:50:00Z"/>
                <w:bCs/>
                <w:sz w:val="18"/>
                <w:szCs w:val="18"/>
              </w:rPr>
            </w:pPr>
            <w:ins w:id="153" w:author="Nokia" w:date="2025-09-24T09:50:00Z" w16du:dateUtc="2025-09-24T07:50:00Z">
              <w:r w:rsidRPr="00835F66">
                <w:rPr>
                  <w:bCs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0" w:type="dxa"/>
            <w:gridSpan w:val="3"/>
            <w:hideMark/>
          </w:tcPr>
          <w:p w14:paraId="68CBD496" w14:textId="77777777" w:rsidR="000405C0" w:rsidRPr="00835F66" w:rsidRDefault="000405C0" w:rsidP="00035B49">
            <w:pPr>
              <w:pStyle w:val="TH"/>
              <w:spacing w:after="0"/>
              <w:rPr>
                <w:ins w:id="154" w:author="Nokia" w:date="2025-09-24T09:50:00Z" w16du:dateUtc="2025-09-24T07:50:00Z"/>
                <w:bCs/>
                <w:sz w:val="18"/>
                <w:szCs w:val="18"/>
              </w:rPr>
            </w:pPr>
            <w:proofErr w:type="spellStart"/>
            <w:ins w:id="155" w:author="Nokia" w:date="2025-09-24T09:50:00Z" w16du:dateUtc="2025-09-24T07:50:00Z">
              <w:r w:rsidRPr="00835F66">
                <w:rPr>
                  <w:bCs/>
                  <w:sz w:val="18"/>
                  <w:szCs w:val="18"/>
                </w:rPr>
                <w:t>ΔT</w:t>
              </w:r>
              <w:r w:rsidRPr="00835F66">
                <w:rPr>
                  <w:bCs/>
                  <w:sz w:val="18"/>
                  <w:szCs w:val="18"/>
                  <w:vertAlign w:val="subscript"/>
                </w:rPr>
                <w:t>IB,c</w:t>
              </w:r>
              <w:proofErr w:type="spellEnd"/>
              <w:r w:rsidRPr="00835F66">
                <w:rPr>
                  <w:bCs/>
                  <w:sz w:val="18"/>
                  <w:szCs w:val="18"/>
                </w:rPr>
                <w:t xml:space="preserve"> for NR bands (dB)</w:t>
              </w:r>
              <w:r w:rsidRPr="00835F66">
                <w:rPr>
                  <w:bCs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0405C0" w:rsidRPr="00835F66" w14:paraId="52FEC9D5" w14:textId="77777777" w:rsidTr="00035B49">
        <w:trPr>
          <w:trHeight w:val="240"/>
          <w:jc w:val="center"/>
          <w:ins w:id="156" w:author="Nokia" w:date="2025-09-24T09:50:00Z"/>
        </w:trPr>
        <w:tc>
          <w:tcPr>
            <w:tcW w:w="1720" w:type="dxa"/>
            <w:vMerge/>
            <w:hideMark/>
          </w:tcPr>
          <w:p w14:paraId="25A6BE89" w14:textId="77777777" w:rsidR="000405C0" w:rsidRPr="00835F66" w:rsidRDefault="000405C0" w:rsidP="00035B49">
            <w:pPr>
              <w:pStyle w:val="TH"/>
              <w:spacing w:after="0"/>
              <w:rPr>
                <w:ins w:id="157" w:author="Nokia" w:date="2025-09-24T09:50:00Z" w16du:dateUtc="2025-09-24T07:50:00Z"/>
                <w:bCs/>
                <w:sz w:val="18"/>
                <w:szCs w:val="18"/>
              </w:rPr>
            </w:pPr>
          </w:p>
        </w:tc>
        <w:tc>
          <w:tcPr>
            <w:tcW w:w="5840" w:type="dxa"/>
            <w:gridSpan w:val="3"/>
            <w:hideMark/>
          </w:tcPr>
          <w:p w14:paraId="08E84DD6" w14:textId="77777777" w:rsidR="000405C0" w:rsidRPr="00835F66" w:rsidRDefault="000405C0" w:rsidP="00035B49">
            <w:pPr>
              <w:pStyle w:val="TH"/>
              <w:spacing w:after="0"/>
              <w:rPr>
                <w:ins w:id="158" w:author="Nokia" w:date="2025-09-24T09:50:00Z" w16du:dateUtc="2025-09-24T07:50:00Z"/>
                <w:bCs/>
                <w:sz w:val="18"/>
                <w:szCs w:val="18"/>
              </w:rPr>
            </w:pPr>
            <w:ins w:id="159" w:author="Nokia" w:date="2025-09-24T09:50:00Z" w16du:dateUtc="2025-09-24T07:50:00Z">
              <w:r w:rsidRPr="00835F66">
                <w:rPr>
                  <w:bCs/>
                  <w:sz w:val="18"/>
                  <w:szCs w:val="18"/>
                </w:rPr>
                <w:t>Component band in order of bands in configuration</w:t>
              </w:r>
              <w:r w:rsidRPr="00835F66">
                <w:rPr>
                  <w:bCs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0405C0" w:rsidRPr="00835F66" w14:paraId="1EDDB159" w14:textId="77777777" w:rsidTr="00035B49">
        <w:trPr>
          <w:trHeight w:val="240"/>
          <w:jc w:val="center"/>
          <w:ins w:id="160" w:author="Nokia" w:date="2025-09-24T09:50:00Z"/>
        </w:trPr>
        <w:tc>
          <w:tcPr>
            <w:tcW w:w="1720" w:type="dxa"/>
            <w:hideMark/>
          </w:tcPr>
          <w:p w14:paraId="1391C7F9" w14:textId="77777777" w:rsidR="000405C0" w:rsidRPr="001F147D" w:rsidRDefault="000405C0" w:rsidP="00035B49">
            <w:pPr>
              <w:pStyle w:val="TH"/>
              <w:spacing w:before="0" w:after="0"/>
              <w:rPr>
                <w:ins w:id="161" w:author="Nokia" w:date="2025-09-24T09:50:00Z" w16du:dateUtc="2025-09-24T07:50:00Z"/>
                <w:b w:val="0"/>
                <w:sz w:val="18"/>
                <w:szCs w:val="18"/>
              </w:rPr>
            </w:pPr>
            <w:ins w:id="162" w:author="Nokia" w:date="2025-09-24T09:50:00Z" w16du:dateUtc="2025-09-24T07:50:00Z">
              <w:r w:rsidRPr="001F147D">
                <w:rPr>
                  <w:b w:val="0"/>
                  <w:sz w:val="18"/>
                  <w:szCs w:val="18"/>
                </w:rPr>
                <w:t>CA_n7-n28-n75</w:t>
              </w:r>
            </w:ins>
          </w:p>
        </w:tc>
        <w:tc>
          <w:tcPr>
            <w:tcW w:w="1940" w:type="dxa"/>
            <w:vAlign w:val="center"/>
            <w:hideMark/>
          </w:tcPr>
          <w:p w14:paraId="5AB15BE5" w14:textId="77777777" w:rsidR="000405C0" w:rsidRPr="001F147D" w:rsidRDefault="000405C0" w:rsidP="00035B49">
            <w:pPr>
              <w:pStyle w:val="TH"/>
              <w:spacing w:before="0" w:after="0"/>
              <w:rPr>
                <w:ins w:id="163" w:author="Nokia" w:date="2025-09-24T09:50:00Z" w16du:dateUtc="2025-09-24T07:50:00Z"/>
                <w:b w:val="0"/>
                <w:sz w:val="18"/>
                <w:szCs w:val="18"/>
              </w:rPr>
            </w:pPr>
            <w:ins w:id="164" w:author="Nokia" w:date="2025-09-24T09:50:00Z" w16du:dateUtc="2025-09-24T07:50:00Z">
              <w:r w:rsidRPr="00167733">
                <w:rPr>
                  <w:rFonts w:eastAsiaTheme="minorEastAsia"/>
                  <w:b w:val="0"/>
                  <w:bCs/>
                  <w:color w:val="000000"/>
                  <w:sz w:val="18"/>
                  <w:szCs w:val="18"/>
                  <w:lang w:eastAsia="zh-CN"/>
                </w:rPr>
                <w:t>0.3</w:t>
              </w:r>
            </w:ins>
          </w:p>
        </w:tc>
        <w:tc>
          <w:tcPr>
            <w:tcW w:w="1820" w:type="dxa"/>
            <w:vAlign w:val="center"/>
            <w:hideMark/>
          </w:tcPr>
          <w:p w14:paraId="611F421F" w14:textId="77777777" w:rsidR="000405C0" w:rsidRPr="001F147D" w:rsidRDefault="000405C0" w:rsidP="00035B49">
            <w:pPr>
              <w:pStyle w:val="TH"/>
              <w:spacing w:before="0" w:after="0"/>
              <w:rPr>
                <w:ins w:id="165" w:author="Nokia" w:date="2025-09-24T09:50:00Z" w16du:dateUtc="2025-09-24T07:50:00Z"/>
                <w:b w:val="0"/>
                <w:sz w:val="18"/>
                <w:szCs w:val="18"/>
              </w:rPr>
            </w:pPr>
            <w:ins w:id="166" w:author="Nokia" w:date="2025-09-24T09:50:00Z" w16du:dateUtc="2025-09-24T07:50:00Z">
              <w:r w:rsidRPr="00167733">
                <w:rPr>
                  <w:rFonts w:eastAsiaTheme="minorEastAsia"/>
                  <w:b w:val="0"/>
                  <w:bCs/>
                  <w:color w:val="000000"/>
                  <w:sz w:val="18"/>
                  <w:szCs w:val="18"/>
                  <w:lang w:eastAsia="zh-CN"/>
                </w:rPr>
                <w:t>0.3</w:t>
              </w:r>
            </w:ins>
          </w:p>
        </w:tc>
        <w:tc>
          <w:tcPr>
            <w:tcW w:w="2080" w:type="dxa"/>
            <w:vAlign w:val="center"/>
            <w:hideMark/>
          </w:tcPr>
          <w:p w14:paraId="0738889D" w14:textId="77777777" w:rsidR="000405C0" w:rsidRPr="001F147D" w:rsidRDefault="000405C0" w:rsidP="00035B49">
            <w:pPr>
              <w:pStyle w:val="TH"/>
              <w:spacing w:before="0" w:after="0"/>
              <w:rPr>
                <w:ins w:id="167" w:author="Nokia" w:date="2025-09-24T09:50:00Z" w16du:dateUtc="2025-09-24T07:50:00Z"/>
                <w:b w:val="0"/>
                <w:sz w:val="18"/>
                <w:szCs w:val="18"/>
              </w:rPr>
            </w:pPr>
            <w:ins w:id="168" w:author="Nokia" w:date="2025-09-24T09:50:00Z" w16du:dateUtc="2025-09-24T07:50:00Z">
              <w:r w:rsidRPr="00167733">
                <w:rPr>
                  <w:rFonts w:eastAsia="DengXian" w:hint="eastAsia"/>
                  <w:b w:val="0"/>
                  <w:bCs/>
                  <w:sz w:val="18"/>
                  <w:szCs w:val="18"/>
                  <w:lang w:eastAsia="zh-CN"/>
                </w:rPr>
                <w:t>N</w:t>
              </w:r>
              <w:r w:rsidRPr="00167733">
                <w:rPr>
                  <w:rFonts w:eastAsia="DengXian"/>
                  <w:b w:val="0"/>
                  <w:bCs/>
                  <w:sz w:val="18"/>
                  <w:szCs w:val="18"/>
                  <w:lang w:eastAsia="zh-CN"/>
                </w:rPr>
                <w:t>/A</w:t>
              </w:r>
            </w:ins>
          </w:p>
        </w:tc>
      </w:tr>
      <w:tr w:rsidR="000405C0" w:rsidRPr="00835F66" w14:paraId="4C06C315" w14:textId="77777777" w:rsidTr="00035B49">
        <w:trPr>
          <w:trHeight w:val="240"/>
          <w:jc w:val="center"/>
          <w:ins w:id="169" w:author="Nokia" w:date="2025-09-24T09:50:00Z"/>
        </w:trPr>
        <w:tc>
          <w:tcPr>
            <w:tcW w:w="7560" w:type="dxa"/>
            <w:gridSpan w:val="4"/>
            <w:hideMark/>
          </w:tcPr>
          <w:p w14:paraId="39E973A8" w14:textId="77777777" w:rsidR="000405C0" w:rsidRPr="001F147D" w:rsidRDefault="000405C0" w:rsidP="00035B49">
            <w:pPr>
              <w:pStyle w:val="TH"/>
              <w:spacing w:after="0"/>
              <w:jc w:val="left"/>
              <w:rPr>
                <w:ins w:id="170" w:author="Nokia" w:date="2025-09-24T09:50:00Z" w16du:dateUtc="2025-09-24T07:50:00Z"/>
                <w:b w:val="0"/>
                <w:sz w:val="18"/>
                <w:szCs w:val="18"/>
              </w:rPr>
            </w:pPr>
            <w:ins w:id="171" w:author="Nokia" w:date="2025-09-24T09:50:00Z" w16du:dateUtc="2025-09-24T07:50:00Z">
              <w:r w:rsidRPr="001F147D">
                <w:rPr>
                  <w:b w:val="0"/>
                  <w:sz w:val="18"/>
                  <w:szCs w:val="18"/>
                </w:rPr>
                <w:t xml:space="preserve">NOTE *: “-” denotes </w:t>
              </w:r>
              <w:proofErr w:type="spellStart"/>
              <w:r w:rsidRPr="001F147D">
                <w:rPr>
                  <w:b w:val="0"/>
                  <w:sz w:val="18"/>
                  <w:szCs w:val="18"/>
                </w:rPr>
                <w:t>ΔT</w:t>
              </w:r>
              <w:r w:rsidRPr="001F147D">
                <w:rPr>
                  <w:b w:val="0"/>
                  <w:sz w:val="18"/>
                  <w:szCs w:val="18"/>
                  <w:vertAlign w:val="subscript"/>
                </w:rPr>
                <w:t>IB,c</w:t>
              </w:r>
              <w:proofErr w:type="spellEnd"/>
              <w:r w:rsidRPr="001F147D">
                <w:rPr>
                  <w:b w:val="0"/>
                  <w:sz w:val="18"/>
                  <w:szCs w:val="18"/>
                </w:rPr>
                <w:t xml:space="preserve"> = 0.</w:t>
              </w:r>
              <w:r w:rsidRPr="001F147D">
                <w:rPr>
                  <w:b w:val="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3A76C84F" w14:textId="77777777" w:rsidR="000405C0" w:rsidRDefault="000405C0" w:rsidP="000405C0">
      <w:pPr>
        <w:pStyle w:val="TH"/>
        <w:spacing w:before="0" w:after="0"/>
        <w:rPr>
          <w:ins w:id="172" w:author="Nokia" w:date="2025-09-24T09:50:00Z" w16du:dateUtc="2025-09-24T07:50:00Z"/>
          <w:rFonts w:cs="Arial"/>
        </w:rPr>
      </w:pPr>
    </w:p>
    <w:p w14:paraId="79EF43B4" w14:textId="77777777" w:rsidR="000405C0" w:rsidRPr="003406C2" w:rsidRDefault="000405C0" w:rsidP="000405C0">
      <w:pPr>
        <w:pStyle w:val="TH"/>
        <w:spacing w:before="0" w:after="0"/>
        <w:rPr>
          <w:ins w:id="173" w:author="Nokia" w:date="2025-09-24T09:50:00Z" w16du:dateUtc="2025-09-24T07:50:00Z"/>
          <w:rFonts w:cs="Arial"/>
        </w:rPr>
      </w:pPr>
      <w:ins w:id="174" w:author="Nokia" w:date="2025-09-24T09:50:00Z" w16du:dateUtc="2025-09-24T07:50:00Z">
        <w:r w:rsidRPr="003406C2">
          <w:rPr>
            <w:rFonts w:cs="Arial"/>
          </w:rPr>
          <w:t xml:space="preserve">Table 5.x.1.3-2: </w:t>
        </w:r>
        <w:proofErr w:type="spellStart"/>
        <w:r w:rsidRPr="003406C2">
          <w:rPr>
            <w:rFonts w:cs="Arial"/>
          </w:rPr>
          <w:t>ΔRIB,c</w:t>
        </w:r>
        <w:proofErr w:type="spellEnd"/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2080"/>
        <w:gridCol w:w="2100"/>
      </w:tblGrid>
      <w:tr w:rsidR="000405C0" w:rsidRPr="00835F66" w14:paraId="11E4AE01" w14:textId="77777777" w:rsidTr="00035B49">
        <w:trPr>
          <w:trHeight w:val="240"/>
          <w:jc w:val="center"/>
          <w:ins w:id="175" w:author="Nokia" w:date="2025-09-24T09:50:00Z"/>
        </w:trPr>
        <w:tc>
          <w:tcPr>
            <w:tcW w:w="1820" w:type="dxa"/>
            <w:vMerge w:val="restart"/>
            <w:hideMark/>
          </w:tcPr>
          <w:p w14:paraId="6B055BC1" w14:textId="77777777" w:rsidR="000405C0" w:rsidRPr="00835F66" w:rsidRDefault="000405C0" w:rsidP="00035B49">
            <w:pPr>
              <w:pStyle w:val="TH"/>
              <w:rPr>
                <w:ins w:id="176" w:author="Nokia" w:date="2025-09-24T09:50:00Z" w16du:dateUtc="2025-09-24T07:50:00Z"/>
                <w:bCs/>
                <w:sz w:val="18"/>
                <w:szCs w:val="18"/>
              </w:rPr>
            </w:pPr>
            <w:ins w:id="177" w:author="Nokia" w:date="2025-09-24T09:50:00Z" w16du:dateUtc="2025-09-24T07:50:00Z">
              <w:r w:rsidRPr="00835F66">
                <w:rPr>
                  <w:bCs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220" w:type="dxa"/>
            <w:gridSpan w:val="3"/>
            <w:hideMark/>
          </w:tcPr>
          <w:p w14:paraId="479DF59F" w14:textId="77777777" w:rsidR="000405C0" w:rsidRPr="00835F66" w:rsidRDefault="000405C0" w:rsidP="00035B49">
            <w:pPr>
              <w:pStyle w:val="TH"/>
              <w:rPr>
                <w:ins w:id="178" w:author="Nokia" w:date="2025-09-24T09:50:00Z" w16du:dateUtc="2025-09-24T07:50:00Z"/>
                <w:bCs/>
                <w:sz w:val="18"/>
                <w:szCs w:val="18"/>
              </w:rPr>
            </w:pPr>
            <w:proofErr w:type="spellStart"/>
            <w:ins w:id="179" w:author="Nokia" w:date="2025-09-24T09:50:00Z" w16du:dateUtc="2025-09-24T07:50:00Z">
              <w:r w:rsidRPr="00835F66">
                <w:rPr>
                  <w:bCs/>
                  <w:sz w:val="18"/>
                  <w:szCs w:val="18"/>
                </w:rPr>
                <w:t>ΔR</w:t>
              </w:r>
              <w:r w:rsidRPr="001F147D">
                <w:rPr>
                  <w:bCs/>
                  <w:sz w:val="18"/>
                  <w:szCs w:val="18"/>
                </w:rPr>
                <w:t>IB,c</w:t>
              </w:r>
              <w:proofErr w:type="spellEnd"/>
              <w:r w:rsidRPr="00835F66">
                <w:rPr>
                  <w:bCs/>
                  <w:sz w:val="18"/>
                  <w:szCs w:val="18"/>
                </w:rPr>
                <w:t xml:space="preserve"> for NR bands (dB)</w:t>
              </w:r>
              <w:r w:rsidRPr="001F147D">
                <w:rPr>
                  <w:bCs/>
                  <w:sz w:val="18"/>
                  <w:szCs w:val="18"/>
                </w:rPr>
                <w:t>*</w:t>
              </w:r>
            </w:ins>
          </w:p>
        </w:tc>
      </w:tr>
      <w:tr w:rsidR="000405C0" w:rsidRPr="00835F66" w14:paraId="5E9872FC" w14:textId="77777777" w:rsidTr="00035B49">
        <w:trPr>
          <w:trHeight w:val="240"/>
          <w:jc w:val="center"/>
          <w:ins w:id="180" w:author="Nokia" w:date="2025-09-24T09:50:00Z"/>
        </w:trPr>
        <w:tc>
          <w:tcPr>
            <w:tcW w:w="1820" w:type="dxa"/>
            <w:vMerge/>
            <w:hideMark/>
          </w:tcPr>
          <w:p w14:paraId="0CF41CA8" w14:textId="77777777" w:rsidR="000405C0" w:rsidRPr="00835F66" w:rsidRDefault="000405C0" w:rsidP="00035B49">
            <w:pPr>
              <w:pStyle w:val="TH"/>
              <w:rPr>
                <w:ins w:id="181" w:author="Nokia" w:date="2025-09-24T09:50:00Z" w16du:dateUtc="2025-09-24T07:50:00Z"/>
                <w:bCs/>
                <w:sz w:val="18"/>
                <w:szCs w:val="18"/>
              </w:rPr>
            </w:pPr>
          </w:p>
        </w:tc>
        <w:tc>
          <w:tcPr>
            <w:tcW w:w="6220" w:type="dxa"/>
            <w:gridSpan w:val="3"/>
            <w:hideMark/>
          </w:tcPr>
          <w:p w14:paraId="0BFC06AB" w14:textId="77777777" w:rsidR="000405C0" w:rsidRPr="00835F66" w:rsidRDefault="000405C0" w:rsidP="00035B49">
            <w:pPr>
              <w:pStyle w:val="TH"/>
              <w:rPr>
                <w:ins w:id="182" w:author="Nokia" w:date="2025-09-24T09:50:00Z" w16du:dateUtc="2025-09-24T07:50:00Z"/>
                <w:bCs/>
                <w:sz w:val="18"/>
                <w:szCs w:val="18"/>
              </w:rPr>
            </w:pPr>
            <w:ins w:id="183" w:author="Nokia" w:date="2025-09-24T09:50:00Z" w16du:dateUtc="2025-09-24T07:50:00Z">
              <w:r w:rsidRPr="00835F66">
                <w:rPr>
                  <w:bCs/>
                  <w:sz w:val="18"/>
                  <w:szCs w:val="18"/>
                </w:rPr>
                <w:t>Component band in order of bands in configuration</w:t>
              </w:r>
              <w:r w:rsidRPr="001F147D">
                <w:rPr>
                  <w:bCs/>
                  <w:sz w:val="18"/>
                  <w:szCs w:val="18"/>
                </w:rPr>
                <w:t>**</w:t>
              </w:r>
            </w:ins>
          </w:p>
        </w:tc>
      </w:tr>
      <w:tr w:rsidR="000405C0" w:rsidRPr="00835F66" w14:paraId="38D154E5" w14:textId="77777777" w:rsidTr="00035B49">
        <w:trPr>
          <w:trHeight w:val="240"/>
          <w:jc w:val="center"/>
          <w:ins w:id="184" w:author="Nokia" w:date="2025-09-24T09:50:00Z"/>
        </w:trPr>
        <w:tc>
          <w:tcPr>
            <w:tcW w:w="1820" w:type="dxa"/>
            <w:hideMark/>
          </w:tcPr>
          <w:p w14:paraId="1980157A" w14:textId="77777777" w:rsidR="000405C0" w:rsidRPr="001F147D" w:rsidRDefault="000405C0" w:rsidP="00035B49">
            <w:pPr>
              <w:pStyle w:val="TH"/>
              <w:spacing w:after="0"/>
              <w:rPr>
                <w:ins w:id="185" w:author="Nokia" w:date="2025-09-24T09:50:00Z" w16du:dateUtc="2025-09-24T07:50:00Z"/>
                <w:b w:val="0"/>
                <w:sz w:val="18"/>
                <w:szCs w:val="18"/>
              </w:rPr>
            </w:pPr>
            <w:ins w:id="186" w:author="Nokia" w:date="2025-09-24T09:50:00Z" w16du:dateUtc="2025-09-24T07:50:00Z">
              <w:r w:rsidRPr="001F147D">
                <w:rPr>
                  <w:b w:val="0"/>
                  <w:sz w:val="18"/>
                  <w:szCs w:val="18"/>
                </w:rPr>
                <w:t>CA_n7-n28-n75</w:t>
              </w:r>
            </w:ins>
          </w:p>
        </w:tc>
        <w:tc>
          <w:tcPr>
            <w:tcW w:w="2040" w:type="dxa"/>
            <w:vAlign w:val="center"/>
            <w:hideMark/>
          </w:tcPr>
          <w:p w14:paraId="61C49A52" w14:textId="77777777" w:rsidR="000405C0" w:rsidRPr="001F147D" w:rsidRDefault="000405C0" w:rsidP="00035B49">
            <w:pPr>
              <w:pStyle w:val="TH"/>
              <w:spacing w:after="0"/>
              <w:rPr>
                <w:ins w:id="187" w:author="Nokia" w:date="2025-09-24T09:50:00Z" w16du:dateUtc="2025-09-24T07:50:00Z"/>
                <w:b w:val="0"/>
                <w:sz w:val="18"/>
                <w:szCs w:val="18"/>
              </w:rPr>
            </w:pPr>
            <w:ins w:id="188" w:author="Nokia" w:date="2025-09-24T09:50:00Z" w16du:dateUtc="2025-09-24T07:50:00Z">
              <w:r w:rsidRPr="00167733">
                <w:rPr>
                  <w:rFonts w:eastAsiaTheme="minorEastAsia"/>
                  <w:b w:val="0"/>
                  <w:bCs/>
                  <w:sz w:val="18"/>
                  <w:szCs w:val="18"/>
                  <w:lang w:eastAsia="zh-TW"/>
                </w:rPr>
                <w:t>-</w:t>
              </w:r>
            </w:ins>
          </w:p>
        </w:tc>
        <w:tc>
          <w:tcPr>
            <w:tcW w:w="2080" w:type="dxa"/>
            <w:vAlign w:val="center"/>
            <w:hideMark/>
          </w:tcPr>
          <w:p w14:paraId="4E61340C" w14:textId="77777777" w:rsidR="000405C0" w:rsidRPr="001F147D" w:rsidRDefault="000405C0" w:rsidP="00035B49">
            <w:pPr>
              <w:pStyle w:val="TH"/>
              <w:spacing w:after="0"/>
              <w:rPr>
                <w:ins w:id="189" w:author="Nokia" w:date="2025-09-24T09:50:00Z" w16du:dateUtc="2025-09-24T07:50:00Z"/>
                <w:b w:val="0"/>
                <w:sz w:val="18"/>
                <w:szCs w:val="18"/>
              </w:rPr>
            </w:pPr>
            <w:ins w:id="190" w:author="Nokia" w:date="2025-09-24T09:50:00Z" w16du:dateUtc="2025-09-24T07:50:00Z">
              <w:r w:rsidRPr="00167733">
                <w:rPr>
                  <w:rFonts w:eastAsiaTheme="minorEastAsia" w:hint="eastAsia"/>
                  <w:b w:val="0"/>
                  <w:bCs/>
                  <w:sz w:val="18"/>
                  <w:szCs w:val="18"/>
                  <w:lang w:eastAsia="zh-CN"/>
                </w:rPr>
                <w:t>0</w:t>
              </w:r>
              <w:r w:rsidRPr="00167733">
                <w:rPr>
                  <w:rFonts w:eastAsiaTheme="minorEastAsia"/>
                  <w:b w:val="0"/>
                  <w:bCs/>
                  <w:sz w:val="18"/>
                  <w:szCs w:val="18"/>
                  <w:lang w:eastAsia="zh-CN"/>
                </w:rPr>
                <w:t>.2</w:t>
              </w:r>
            </w:ins>
          </w:p>
        </w:tc>
        <w:tc>
          <w:tcPr>
            <w:tcW w:w="2100" w:type="dxa"/>
            <w:vAlign w:val="center"/>
            <w:hideMark/>
          </w:tcPr>
          <w:p w14:paraId="02169EA8" w14:textId="77777777" w:rsidR="000405C0" w:rsidRPr="001F147D" w:rsidRDefault="000405C0" w:rsidP="00035B49">
            <w:pPr>
              <w:pStyle w:val="TH"/>
              <w:spacing w:after="0"/>
              <w:rPr>
                <w:ins w:id="191" w:author="Nokia" w:date="2025-09-24T09:50:00Z" w16du:dateUtc="2025-09-24T07:50:00Z"/>
                <w:b w:val="0"/>
                <w:sz w:val="18"/>
                <w:szCs w:val="18"/>
              </w:rPr>
            </w:pPr>
            <w:ins w:id="192" w:author="Nokia" w:date="2025-09-24T09:50:00Z" w16du:dateUtc="2025-09-24T07:50:00Z">
              <w:r w:rsidRPr="00167733">
                <w:rPr>
                  <w:rFonts w:eastAsia="Malgun Gothic"/>
                  <w:b w:val="0"/>
                  <w:bCs/>
                  <w:sz w:val="18"/>
                  <w:szCs w:val="18"/>
                  <w:lang w:eastAsia="ko-KR"/>
                </w:rPr>
                <w:t>0.2</w:t>
              </w:r>
            </w:ins>
          </w:p>
        </w:tc>
      </w:tr>
      <w:tr w:rsidR="000405C0" w:rsidRPr="00835F66" w14:paraId="4D0064F4" w14:textId="77777777" w:rsidTr="00035B49">
        <w:trPr>
          <w:trHeight w:val="240"/>
          <w:jc w:val="center"/>
          <w:ins w:id="193" w:author="Nokia" w:date="2025-09-24T09:50:00Z"/>
        </w:trPr>
        <w:tc>
          <w:tcPr>
            <w:tcW w:w="8040" w:type="dxa"/>
            <w:gridSpan w:val="4"/>
            <w:hideMark/>
          </w:tcPr>
          <w:p w14:paraId="51B2A212" w14:textId="77777777" w:rsidR="000405C0" w:rsidRPr="00835F66" w:rsidRDefault="000405C0" w:rsidP="00035B49">
            <w:pPr>
              <w:pStyle w:val="Heading3"/>
              <w:rPr>
                <w:ins w:id="194" w:author="Nokia" w:date="2025-09-24T09:50:00Z" w16du:dateUtc="2025-09-24T07:50:00Z"/>
                <w:bCs/>
                <w:sz w:val="18"/>
                <w:szCs w:val="18"/>
              </w:rPr>
            </w:pPr>
            <w:ins w:id="195" w:author="Nokia" w:date="2025-09-24T09:50:00Z" w16du:dateUtc="2025-09-24T07:50:00Z">
              <w:r w:rsidRPr="00835F66">
                <w:rPr>
                  <w:bCs/>
                  <w:sz w:val="18"/>
                  <w:szCs w:val="18"/>
                </w:rPr>
                <w:t xml:space="preserve">NOTE *:  “-” denotes </w:t>
              </w:r>
              <w:proofErr w:type="spellStart"/>
              <w:r w:rsidRPr="00835F66">
                <w:rPr>
                  <w:bCs/>
                  <w:sz w:val="18"/>
                  <w:szCs w:val="18"/>
                </w:rPr>
                <w:t>ΔR</w:t>
              </w:r>
              <w:r w:rsidRPr="00835F66">
                <w:rPr>
                  <w:bCs/>
                  <w:sz w:val="18"/>
                  <w:szCs w:val="18"/>
                  <w:vertAlign w:val="subscript"/>
                </w:rPr>
                <w:t>IB,c</w:t>
              </w:r>
              <w:proofErr w:type="spellEnd"/>
              <w:r w:rsidRPr="00835F66">
                <w:rPr>
                  <w:bCs/>
                  <w:sz w:val="18"/>
                  <w:szCs w:val="18"/>
                </w:rPr>
                <w:t xml:space="preserve"> = 0.</w:t>
              </w:r>
              <w:r w:rsidRPr="00835F66">
                <w:rPr>
                  <w:bCs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232DCB5F" w14:textId="77777777" w:rsidR="000405C0" w:rsidRPr="005D2633" w:rsidRDefault="000405C0" w:rsidP="000405C0">
      <w:pPr>
        <w:pStyle w:val="Heading3"/>
        <w:rPr>
          <w:ins w:id="196" w:author="Nokia" w:date="2025-09-24T09:50:00Z" w16du:dateUtc="2025-09-24T07:50:00Z"/>
          <w:rFonts w:cs="Arial"/>
          <w:szCs w:val="28"/>
          <w:lang w:val="en-US" w:eastAsia="zh-CN"/>
        </w:rPr>
      </w:pPr>
      <w:ins w:id="197" w:author="Nokia" w:date="2025-09-24T09:50:00Z" w16du:dateUtc="2025-09-24T07:50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45"/>
      </w:ins>
    </w:p>
    <w:p w14:paraId="2EDFB01D" w14:textId="77777777" w:rsidR="000405C0" w:rsidRPr="00140BB6" w:rsidRDefault="000405C0" w:rsidP="000405C0">
      <w:pPr>
        <w:pStyle w:val="Heading4"/>
        <w:rPr>
          <w:ins w:id="198" w:author="Nokia" w:date="2025-09-24T09:50:00Z" w16du:dateUtc="2025-09-24T07:50:00Z"/>
        </w:rPr>
      </w:pPr>
      <w:bookmarkStart w:id="199" w:name="_Toc173744048"/>
      <w:bookmarkStart w:id="200" w:name="_Toc109047247"/>
      <w:bookmarkStart w:id="201" w:name="_Toc2338"/>
      <w:ins w:id="202" w:author="Nokia" w:date="2025-09-24T09:50:00Z" w16du:dateUtc="2025-09-24T07:50:00Z">
        <w:r w:rsidRPr="00140BB6">
          <w:t>5.x.2.1</w:t>
        </w:r>
        <w:r w:rsidRPr="00140BB6">
          <w:tab/>
          <w:t>UE co-existence studies</w:t>
        </w:r>
        <w:bookmarkEnd w:id="199"/>
      </w:ins>
    </w:p>
    <w:p w14:paraId="56740FA4" w14:textId="77777777" w:rsidR="000405C0" w:rsidRPr="00242348" w:rsidRDefault="000405C0" w:rsidP="000405C0">
      <w:pPr>
        <w:pStyle w:val="Heading5"/>
        <w:rPr>
          <w:ins w:id="203" w:author="Nokia" w:date="2025-09-24T09:50:00Z" w16du:dateUtc="2025-09-24T07:50:00Z"/>
          <w:snapToGrid w:val="0"/>
        </w:rPr>
      </w:pPr>
      <w:bookmarkStart w:id="204" w:name="_Toc173744049"/>
      <w:bookmarkEnd w:id="200"/>
      <w:bookmarkEnd w:id="201"/>
      <w:ins w:id="205" w:author="Nokia" w:date="2025-09-24T09:50:00Z" w16du:dateUtc="2025-09-24T07:50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04"/>
      </w:ins>
    </w:p>
    <w:p w14:paraId="3D88EEE1" w14:textId="77777777" w:rsidR="000405C0" w:rsidRPr="00A76C0A" w:rsidRDefault="000405C0" w:rsidP="000405C0">
      <w:pPr>
        <w:rPr>
          <w:ins w:id="206" w:author="Nokia" w:date="2025-09-24T09:50:00Z" w16du:dateUtc="2025-09-24T07:50:00Z"/>
          <w:rFonts w:eastAsia="MS Mincho"/>
        </w:rPr>
      </w:pPr>
      <w:ins w:id="207" w:author="Nokia" w:date="2025-09-24T09:50:00Z" w16du:dateUtc="2025-09-24T07:50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n7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n28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n75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n7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n28</w:t>
        </w:r>
        <w:r w:rsidRPr="00A76C0A">
          <w:rPr>
            <w:rFonts w:eastAsia="MS Mincho"/>
          </w:rPr>
          <w:t>A.</w:t>
        </w:r>
      </w:ins>
    </w:p>
    <w:p w14:paraId="49410195" w14:textId="77777777" w:rsidR="000405C0" w:rsidRDefault="000405C0" w:rsidP="000405C0">
      <w:pPr>
        <w:keepNext/>
        <w:keepLines/>
        <w:spacing w:before="60"/>
        <w:jc w:val="center"/>
        <w:rPr>
          <w:ins w:id="208" w:author="Nokia" w:date="2025-09-24T09:50:00Z" w16du:dateUtc="2025-09-24T07:50:00Z"/>
          <w:rFonts w:ascii="Arial" w:hAnsi="Arial" w:cs="Arial"/>
          <w:b/>
          <w:lang w:eastAsia="zh-CN"/>
        </w:rPr>
      </w:pPr>
      <w:ins w:id="209" w:author="Nokia" w:date="2025-09-24T09:50:00Z" w16du:dateUtc="2025-09-24T07:50:00Z">
        <w:r w:rsidRPr="004D6DE3">
          <w:rPr>
            <w:rFonts w:ascii="Arial" w:hAnsi="Arial" w:cs="Arial"/>
            <w:b/>
            <w:lang w:eastAsia="zh-CN"/>
          </w:rPr>
          <w:lastRenderedPageBreak/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p w14:paraId="5DE694C8" w14:textId="77777777" w:rsidR="000405C0" w:rsidRDefault="000405C0" w:rsidP="000405C0">
      <w:pPr>
        <w:pStyle w:val="TH"/>
        <w:spacing w:before="0" w:after="0"/>
        <w:rPr>
          <w:ins w:id="210" w:author="Nokia" w:date="2025-09-24T09:50:00Z" w16du:dateUtc="2025-09-24T07:50:00Z"/>
          <w:rFonts w:asciiTheme="minorHAnsi" w:eastAsiaTheme="minorHAnsi" w:hAnsiTheme="minorHAnsi" w:cstheme="minorBidi"/>
          <w:b w:val="0"/>
          <w:sz w:val="22"/>
          <w:szCs w:val="22"/>
          <w:lang w:eastAsia="en-US"/>
        </w:rPr>
      </w:pPr>
      <w:ins w:id="211" w:author="Nokia" w:date="2025-09-24T09:50:00Z" w16du:dateUtc="2025-09-24T07:50:00Z">
        <w:r>
          <w:rPr>
            <w:b w:val="0"/>
          </w:rPr>
          <w:fldChar w:fldCharType="begin"/>
        </w:r>
        <w:r>
          <w:rPr>
            <w:b w:val="0"/>
          </w:rPr>
          <w:instrText xml:space="preserve"> LINK Excel.SheetMacroEnabled.12 "https://nokia.sharepoint.com/sites/gxp/3GPP%20SCG%20%20Nokia%20Internal/TSG%20RAN%20Plenary%20and%20WGs/RAN4%20SCG/Spectrum/Band%20Combinations/Analysis%20for%20carriers_exporter%203.xlsm" "38.719-03-01!R2C16:R25C20" \a \f 4 \h </w:instrText>
        </w:r>
        <w:r>
          <w:rPr>
            <w:b w:val="0"/>
          </w:rPr>
          <w:fldChar w:fldCharType="separate"/>
        </w:r>
      </w:ins>
    </w:p>
    <w:tbl>
      <w:tblPr>
        <w:tblW w:w="9840" w:type="dxa"/>
        <w:tblLook w:val="04A0" w:firstRow="1" w:lastRow="0" w:firstColumn="1" w:lastColumn="0" w:noHBand="0" w:noVBand="1"/>
      </w:tblPr>
      <w:tblGrid>
        <w:gridCol w:w="2940"/>
        <w:gridCol w:w="1700"/>
        <w:gridCol w:w="1760"/>
        <w:gridCol w:w="1680"/>
        <w:gridCol w:w="1760"/>
      </w:tblGrid>
      <w:tr w:rsidR="000405C0" w:rsidRPr="00835F66" w14:paraId="76B66EB2" w14:textId="77777777" w:rsidTr="00035B49">
        <w:trPr>
          <w:trHeight w:val="240"/>
          <w:ins w:id="212" w:author="Nokia" w:date="2025-09-24T09:50:00Z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6ACD2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Nokia" w:date="2025-09-24T09:50:00Z" w16du:dateUtc="2025-09-24T07:50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14" w:author="Nokia" w:date="2025-09-24T09:50:00Z" w16du:dateUtc="2025-09-24T07:50:00Z">
              <w:r w:rsidRPr="00835F6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UE UL carriers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0F145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Nokia" w:date="2025-09-24T09:50:00Z" w16du:dateUtc="2025-09-24T07:50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216" w:author="Nokia" w:date="2025-09-24T09:50:00Z" w16du:dateUtc="2025-09-24T07:50:00Z">
              <w:r w:rsidRPr="00835F6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4BD02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Nokia" w:date="2025-09-24T09:50:00Z" w16du:dateUtc="2025-09-24T07:50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218" w:author="Nokia" w:date="2025-09-24T09:50:00Z" w16du:dateUtc="2025-09-24T07:50:00Z">
              <w:r w:rsidRPr="00835F6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3C082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Nokia" w:date="2025-09-24T09:50:00Z" w16du:dateUtc="2025-09-24T07:50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220" w:author="Nokia" w:date="2025-09-24T09:50:00Z" w16du:dateUtc="2025-09-24T07:50:00Z">
              <w:r w:rsidRPr="00835F6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F958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Nokia" w:date="2025-09-24T09:50:00Z" w16du:dateUtc="2025-09-24T07:50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222" w:author="Nokia" w:date="2025-09-24T09:50:00Z" w16du:dateUtc="2025-09-24T07:50:00Z">
              <w:r w:rsidRPr="00835F6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</w:ins>
          </w:p>
        </w:tc>
      </w:tr>
      <w:tr w:rsidR="000405C0" w:rsidRPr="00835F66" w14:paraId="086C10A0" w14:textId="77777777" w:rsidTr="00035B49">
        <w:trPr>
          <w:trHeight w:val="240"/>
          <w:ins w:id="223" w:author="Nokia" w:date="2025-09-24T09:50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198AD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4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25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2nd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01FC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27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7F1EC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29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8A83F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1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7DF6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3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0405C0" w:rsidRPr="00835F66" w14:paraId="3800F038" w14:textId="77777777" w:rsidTr="00035B49">
        <w:trPr>
          <w:trHeight w:val="240"/>
          <w:ins w:id="234" w:author="Nokia" w:date="2025-09-24T09:50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67DD4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5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6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5EE3B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Nokia" w:date="2025-09-24T09:50:00Z" w16du:dateUtc="2025-09-24T07:50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38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1752 - 1867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1A76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Nokia" w:date="2025-09-24T09:50:00Z" w16du:dateUtc="2025-09-24T07:50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40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3203 - 3318</w:t>
              </w:r>
            </w:ins>
          </w:p>
        </w:tc>
      </w:tr>
      <w:tr w:rsidR="000405C0" w:rsidRPr="00835F66" w14:paraId="1C4E7E4D" w14:textId="77777777" w:rsidTr="00035B49">
        <w:trPr>
          <w:trHeight w:val="240"/>
          <w:ins w:id="241" w:author="Nokia" w:date="2025-09-24T09:50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C5589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2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43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1D4B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45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ACC1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47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A07CF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49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63AC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1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0405C0" w:rsidRPr="00835F66" w14:paraId="11674138" w14:textId="77777777" w:rsidTr="00035B49">
        <w:trPr>
          <w:trHeight w:val="240"/>
          <w:ins w:id="252" w:author="Nokia" w:date="2025-09-24T09:50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0806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3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4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07C90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Nokia" w:date="2025-09-24T09:50:00Z" w16du:dateUtc="2025-09-24T07:50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56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4252 - 4437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6480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Nokia" w:date="2025-09-24T09:50:00Z" w16du:dateUtc="2025-09-24T07:50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58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1004 - 1164</w:t>
              </w:r>
            </w:ins>
          </w:p>
        </w:tc>
      </w:tr>
      <w:tr w:rsidR="000405C0" w:rsidRPr="00835F66" w14:paraId="785CB88D" w14:textId="77777777" w:rsidTr="00035B49">
        <w:trPr>
          <w:trHeight w:val="240"/>
          <w:ins w:id="259" w:author="Nokia" w:date="2025-09-24T09:50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DB618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0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1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8BC2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3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197E5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5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D274C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7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9793B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9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0405C0" w:rsidRPr="00835F66" w14:paraId="547851A9" w14:textId="77777777" w:rsidTr="00035B49">
        <w:trPr>
          <w:trHeight w:val="240"/>
          <w:ins w:id="270" w:author="Nokia" w:date="2025-09-24T09:50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FD8C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1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72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BB54E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Nokia" w:date="2025-09-24T09:50:00Z" w16du:dateUtc="2025-09-24T07:50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74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5703 - 5888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5C30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Nokia" w:date="2025-09-24T09:50:00Z" w16du:dateUtc="2025-09-24T07:50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76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3906 - 4066</w:t>
              </w:r>
            </w:ins>
          </w:p>
        </w:tc>
      </w:tr>
      <w:tr w:rsidR="000405C0" w:rsidRPr="00835F66" w14:paraId="7DB290A3" w14:textId="77777777" w:rsidTr="00035B49">
        <w:trPr>
          <w:trHeight w:val="240"/>
          <w:ins w:id="277" w:author="Nokia" w:date="2025-09-24T09:50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1B163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8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79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F982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1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–1* 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6C233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3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4ED6D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5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52B4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7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0405C0" w:rsidRPr="00835F66" w14:paraId="6C48E6CE" w14:textId="77777777" w:rsidTr="00035B49">
        <w:trPr>
          <w:trHeight w:val="240"/>
          <w:ins w:id="288" w:author="Nokia" w:date="2025-09-24T09:50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3C7D5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9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0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611B7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Nokia" w:date="2025-09-24T09:50:00Z" w16du:dateUtc="2025-09-24T07:50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92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6752 - 7007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2836F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Nokia" w:date="2025-09-24T09:50:00Z" w16du:dateUtc="2025-09-24T07:50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94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256 - 461</w:t>
              </w:r>
            </w:ins>
          </w:p>
        </w:tc>
      </w:tr>
      <w:tr w:rsidR="000405C0" w:rsidRPr="00835F66" w14:paraId="11BF72AF" w14:textId="77777777" w:rsidTr="00035B49">
        <w:trPr>
          <w:trHeight w:val="240"/>
          <w:ins w:id="295" w:author="Nokia" w:date="2025-09-24T09:50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B507E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6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7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BBBA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9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B320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1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18DA352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3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 </w:t>
              </w:r>
            </w:ins>
          </w:p>
        </w:tc>
      </w:tr>
      <w:tr w:rsidR="000405C0" w:rsidRPr="00835F66" w14:paraId="2757E054" w14:textId="77777777" w:rsidTr="00035B49">
        <w:trPr>
          <w:trHeight w:val="240"/>
          <w:ins w:id="304" w:author="Nokia" w:date="2025-09-24T09:50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5AA5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5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6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5931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Nokia" w:date="2025-09-24T09:50:00Z" w16du:dateUtc="2025-09-24T07:50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08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3504 - 3734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B59FC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9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0405C0" w:rsidRPr="00835F66" w14:paraId="6B403EB0" w14:textId="77777777" w:rsidTr="00035B49">
        <w:trPr>
          <w:trHeight w:val="240"/>
          <w:ins w:id="310" w:author="Nokia" w:date="2025-09-24T09:50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5D0CD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1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2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43F5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4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+1* 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CEAB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6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C4699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8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D1235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0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0405C0" w:rsidRPr="00835F66" w14:paraId="31814DDB" w14:textId="77777777" w:rsidTr="00035B49">
        <w:trPr>
          <w:trHeight w:val="240"/>
          <w:ins w:id="321" w:author="Nokia" w:date="2025-09-24T09:50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1D210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2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3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4677C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Nokia" w:date="2025-09-24T09:50:00Z" w16du:dateUtc="2025-09-24T07:50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25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8203 - 8458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D851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Nokia" w:date="2025-09-24T09:50:00Z" w16du:dateUtc="2025-09-24T07:50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27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4609 - 4814</w:t>
              </w:r>
            </w:ins>
          </w:p>
        </w:tc>
      </w:tr>
      <w:tr w:rsidR="000405C0" w:rsidRPr="00835F66" w14:paraId="7A6DFC2B" w14:textId="77777777" w:rsidTr="00035B49">
        <w:trPr>
          <w:trHeight w:val="240"/>
          <w:ins w:id="328" w:author="Nokia" w:date="2025-09-24T09:50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8766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9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0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B40C8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2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DB47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4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D38E320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6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 </w:t>
              </w:r>
            </w:ins>
          </w:p>
        </w:tc>
      </w:tr>
      <w:tr w:rsidR="000405C0" w:rsidRPr="00835F66" w14:paraId="0AEE8AC7" w14:textId="77777777" w:rsidTr="00035B49">
        <w:trPr>
          <w:trHeight w:val="240"/>
          <w:ins w:id="337" w:author="Nokia" w:date="2025-09-24T09:50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F624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8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9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B6B2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Nokia" w:date="2025-09-24T09:50:00Z" w16du:dateUtc="2025-09-24T07:50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41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6406 - 6636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7888E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2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0405C0" w:rsidRPr="00835F66" w14:paraId="677040C3" w14:textId="77777777" w:rsidTr="00035B49">
        <w:trPr>
          <w:trHeight w:val="240"/>
          <w:ins w:id="343" w:author="Nokia" w:date="2025-09-24T09:50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A9F0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4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5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5E7C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7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7B675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9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6047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1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38FE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3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0405C0" w:rsidRPr="00835F66" w14:paraId="5064CEBB" w14:textId="77777777" w:rsidTr="00035B49">
        <w:trPr>
          <w:trHeight w:val="240"/>
          <w:ins w:id="354" w:author="Nokia" w:date="2025-09-24T09:50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16689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5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6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6C9D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Nokia" w:date="2025-09-24T09:50:00Z" w16du:dateUtc="2025-09-24T07:50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58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242 - 492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8A85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Nokia" w:date="2025-09-24T09:50:00Z" w16du:dateUtc="2025-09-24T07:50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60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9252 - 9577</w:t>
              </w:r>
            </w:ins>
          </w:p>
        </w:tc>
      </w:tr>
      <w:tr w:rsidR="000405C0" w:rsidRPr="00835F66" w14:paraId="130BADA0" w14:textId="77777777" w:rsidTr="00035B49">
        <w:trPr>
          <w:trHeight w:val="240"/>
          <w:ins w:id="361" w:author="Nokia" w:date="2025-09-24T09:50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BC189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2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3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C8A4C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5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2642B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7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9A84C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9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A7448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71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-3*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0405C0" w:rsidRPr="00835F66" w14:paraId="34A20CFF" w14:textId="77777777" w:rsidTr="00035B49">
        <w:trPr>
          <w:trHeight w:val="240"/>
          <w:ins w:id="372" w:author="Nokia" w:date="2025-09-24T09:50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080D5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3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74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B3D94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Nokia" w:date="2025-09-24T09:50:00Z" w16du:dateUtc="2025-09-24T07:50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76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2756 - 3031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1435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Nokia" w:date="2025-09-24T09:50:00Z" w16du:dateUtc="2025-09-24T07:50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78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6004 - 6304</w:t>
              </w:r>
            </w:ins>
          </w:p>
        </w:tc>
      </w:tr>
      <w:tr w:rsidR="000405C0" w:rsidRPr="00835F66" w14:paraId="7D1CFD43" w14:textId="77777777" w:rsidTr="00035B49">
        <w:trPr>
          <w:trHeight w:val="240"/>
          <w:ins w:id="379" w:author="Nokia" w:date="2025-09-24T09:50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6103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0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1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B89C7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3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8165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5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DBAF6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7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A3CD9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9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0405C0" w:rsidRPr="00835F66" w14:paraId="1C118783" w14:textId="77777777" w:rsidTr="00035B49">
        <w:trPr>
          <w:trHeight w:val="240"/>
          <w:ins w:id="390" w:author="Nokia" w:date="2025-09-24T09:50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E887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1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92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1602E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Nokia" w:date="2025-09-24T09:50:00Z" w16du:dateUtc="2025-09-24T07:50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94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5312 - 5562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9614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Nokia" w:date="2025-09-24T09:50:00Z" w16du:dateUtc="2025-09-24T07:50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96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10703 - 11028</w:t>
              </w:r>
            </w:ins>
          </w:p>
        </w:tc>
      </w:tr>
      <w:tr w:rsidR="000405C0" w:rsidRPr="00835F66" w14:paraId="125B0A76" w14:textId="77777777" w:rsidTr="00035B49">
        <w:trPr>
          <w:trHeight w:val="240"/>
          <w:ins w:id="397" w:author="Nokia" w:date="2025-09-24T09:50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86502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8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99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7F54F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1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AD401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3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1164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5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F9CD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7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0405C0" w:rsidRPr="00835F66" w14:paraId="64F9CC82" w14:textId="77777777" w:rsidTr="00035B49">
        <w:trPr>
          <w:trHeight w:val="240"/>
          <w:ins w:id="408" w:author="Nokia" w:date="2025-09-24T09:50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D144D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9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10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BA19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Nokia" w:date="2025-09-24T09:50:00Z" w16du:dateUtc="2025-09-24T07:50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12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7109 - 7384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008AE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Nokia" w:date="2025-09-24T09:50:00Z" w16du:dateUtc="2025-09-24T07:50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14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8906 - 9206</w:t>
              </w:r>
            </w:ins>
          </w:p>
        </w:tc>
      </w:tr>
      <w:tr w:rsidR="000405C0" w:rsidRPr="00835F66" w14:paraId="2A9F458C" w14:textId="77777777" w:rsidTr="00035B49">
        <w:trPr>
          <w:trHeight w:val="300"/>
          <w:ins w:id="415" w:author="Nokia" w:date="2025-09-24T09:50:00Z"/>
        </w:trPr>
        <w:tc>
          <w:tcPr>
            <w:tcW w:w="9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77423" w14:textId="77777777" w:rsidR="000405C0" w:rsidRPr="00835F66" w:rsidRDefault="000405C0" w:rsidP="00035B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6" w:author="Nokia" w:date="2025-09-24T09:50:00Z" w16du:dateUtc="2025-09-24T07:50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proofErr w:type="gramStart"/>
            <w:ins w:id="417" w:author="Nokia" w:date="2025-09-24T09:50:00Z" w16du:dateUtc="2025-09-24T07:50:00Z"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NOTE :</w:t>
              </w:r>
              <w:proofErr w:type="gramEnd"/>
              <w:r w:rsidRPr="00835F6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3B3BD5BD" w14:textId="77777777" w:rsidR="000405C0" w:rsidRPr="00555329" w:rsidRDefault="000405C0" w:rsidP="000405C0">
      <w:pPr>
        <w:pStyle w:val="TH"/>
        <w:spacing w:before="0" w:after="0"/>
        <w:rPr>
          <w:ins w:id="418" w:author="Nokia" w:date="2025-09-24T09:50:00Z" w16du:dateUtc="2025-09-24T07:50:00Z"/>
          <w:b w:val="0"/>
          <w:bCs/>
          <w:sz w:val="18"/>
          <w:szCs w:val="18"/>
        </w:rPr>
      </w:pPr>
      <w:ins w:id="419" w:author="Nokia" w:date="2025-09-24T09:50:00Z" w16du:dateUtc="2025-09-24T07:50:00Z">
        <w:r>
          <w:rPr>
            <w:b w:val="0"/>
            <w:bCs/>
            <w:sz w:val="18"/>
            <w:szCs w:val="18"/>
          </w:rPr>
          <w:fldChar w:fldCharType="end"/>
        </w:r>
        <w:bookmarkStart w:id="420" w:name="_Toc173744051"/>
      </w:ins>
    </w:p>
    <w:p w14:paraId="01839140" w14:textId="77777777" w:rsidR="000405C0" w:rsidRDefault="000405C0" w:rsidP="000405C0">
      <w:pPr>
        <w:rPr>
          <w:ins w:id="421" w:author="Nokia" w:date="2025-09-24T09:50:00Z" w16du:dateUtc="2025-09-24T07:50:00Z"/>
          <w:rFonts w:asciiTheme="minorHAnsi" w:eastAsiaTheme="minorHAnsi" w:hAnsiTheme="minorHAnsi" w:cstheme="minorBidi"/>
          <w:sz w:val="22"/>
          <w:szCs w:val="22"/>
          <w:lang w:eastAsia="en-US"/>
        </w:rPr>
      </w:pPr>
      <w:ins w:id="422" w:author="Nokia" w:date="2025-09-24T09:50:00Z" w16du:dateUtc="2025-09-24T07:50:00Z">
        <w:r>
          <w:t>There are no issues found in the analysis.</w:t>
        </w:r>
        <w:r>
          <w:fldChar w:fldCharType="begin"/>
        </w:r>
        <w:r>
          <w:instrText xml:space="preserve"> LINK Excel.SheetMacroEnabled.12 "https://nokia.sharepoint.com/sites/gxp/3GPP%20SCG%20%20Nokia%20Internal/TSG%20RAN%20Plenary%20and%20WGs/RAN4%20SCG/Spectrum/Band%20Combinations/Analysis%20for%20carriers_exporter%203.xlsm" "38.719-03-01!R2C34:R11C38" \a \f 4 \h </w:instrText>
        </w:r>
        <w:r>
          <w:fldChar w:fldCharType="separate"/>
        </w:r>
      </w:ins>
    </w:p>
    <w:p w14:paraId="2F67F2B5" w14:textId="77777777" w:rsidR="000405C0" w:rsidRPr="00AB69C8" w:rsidRDefault="000405C0" w:rsidP="000405C0">
      <w:pPr>
        <w:pStyle w:val="Heading4"/>
        <w:rPr>
          <w:ins w:id="423" w:author="Nokia" w:date="2025-09-24T09:50:00Z" w16du:dateUtc="2025-09-24T07:50:00Z"/>
        </w:rPr>
      </w:pPr>
      <w:ins w:id="424" w:author="Nokia" w:date="2025-09-24T09:50:00Z" w16du:dateUtc="2025-09-24T07:50:00Z">
        <w:r>
          <w:rPr>
            <w:bCs/>
            <w:sz w:val="18"/>
            <w:szCs w:val="18"/>
          </w:rPr>
          <w:fldChar w:fldCharType="end"/>
        </w:r>
        <w:r w:rsidRPr="00AB69C8">
          <w:t>5.x.2.</w:t>
        </w:r>
        <w:r>
          <w:t>2</w:t>
        </w:r>
        <w:r w:rsidRPr="00AB69C8">
          <w:tab/>
          <w:t>REFSENS requirements</w:t>
        </w:r>
        <w:bookmarkEnd w:id="420"/>
      </w:ins>
    </w:p>
    <w:bookmarkEnd w:id="3"/>
    <w:bookmarkEnd w:id="4"/>
    <w:bookmarkEnd w:id="5"/>
    <w:bookmarkEnd w:id="6"/>
    <w:bookmarkEnd w:id="7"/>
    <w:p w14:paraId="41D6D4E9" w14:textId="77777777" w:rsidR="000405C0" w:rsidRDefault="000405C0" w:rsidP="000405C0">
      <w:pPr>
        <w:rPr>
          <w:ins w:id="425" w:author="Nokia" w:date="2025-09-24T09:50:00Z" w16du:dateUtc="2025-09-24T07:50:00Z"/>
          <w:color w:val="0070C0"/>
        </w:rPr>
      </w:pPr>
      <w:ins w:id="426" w:author="Nokia" w:date="2025-09-24T09:50:00Z" w16du:dateUtc="2025-09-24T07:50:00Z">
        <w:r w:rsidRPr="00187D82">
          <w:rPr>
            <w:rFonts w:eastAsia="MS Mincho"/>
          </w:rPr>
          <w:t>Based on the co-existence studies</w:t>
        </w:r>
        <w:r w:rsidRPr="00187D82">
          <w:rPr>
            <w:lang w:eastAsia="zh-CN"/>
          </w:rPr>
          <w:t xml:space="preserve">, </w:t>
        </w:r>
        <w:r w:rsidRPr="00187D82">
          <w:rPr>
            <w:rFonts w:eastAsia="MS Mincho"/>
          </w:rPr>
          <w:t>there is</w:t>
        </w:r>
        <w:r>
          <w:rPr>
            <w:rFonts w:eastAsia="MS Mincho"/>
          </w:rPr>
          <w:t xml:space="preserve"> no </w:t>
        </w:r>
        <w:r w:rsidRPr="00187D82">
          <w:rPr>
            <w:rFonts w:eastAsia="MS Mincho"/>
          </w:rPr>
          <w:t>need to define MSD values</w:t>
        </w:r>
        <w:r>
          <w:rPr>
            <w:rFonts w:eastAsia="MS Mincho"/>
          </w:rPr>
          <w:t>.</w:t>
        </w:r>
      </w:ins>
    </w:p>
    <w:p w14:paraId="1959407D" w14:textId="77777777" w:rsidR="000405C0" w:rsidRDefault="000405C0" w:rsidP="000405C0">
      <w:pPr>
        <w:rPr>
          <w:color w:val="0070C0"/>
        </w:rPr>
      </w:pPr>
    </w:p>
    <w:p w14:paraId="5C6C0B98" w14:textId="77777777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6770C" w14:textId="77777777" w:rsidR="001D5219" w:rsidRDefault="001D5219" w:rsidP="002A3CF6">
      <w:pPr>
        <w:spacing w:after="0"/>
      </w:pPr>
      <w:r>
        <w:separator/>
      </w:r>
    </w:p>
  </w:endnote>
  <w:endnote w:type="continuationSeparator" w:id="0">
    <w:p w14:paraId="1CDB7596" w14:textId="77777777" w:rsidR="001D5219" w:rsidRDefault="001D5219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A90AF" w14:textId="77777777" w:rsidR="001D5219" w:rsidRDefault="001D5219" w:rsidP="002A3CF6">
      <w:pPr>
        <w:spacing w:after="0"/>
      </w:pPr>
      <w:r>
        <w:separator/>
      </w:r>
    </w:p>
  </w:footnote>
  <w:footnote w:type="continuationSeparator" w:id="0">
    <w:p w14:paraId="30947027" w14:textId="77777777" w:rsidR="001D5219" w:rsidRDefault="001D5219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05C0"/>
    <w:rsid w:val="00041D72"/>
    <w:rsid w:val="00042581"/>
    <w:rsid w:val="0004424E"/>
    <w:rsid w:val="00044354"/>
    <w:rsid w:val="00050EBC"/>
    <w:rsid w:val="000601B3"/>
    <w:rsid w:val="00061A3E"/>
    <w:rsid w:val="00073875"/>
    <w:rsid w:val="0007451B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D5219"/>
    <w:rsid w:val="001F02C6"/>
    <w:rsid w:val="001F040C"/>
    <w:rsid w:val="001F147D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1FBC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06C2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2468D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4255"/>
    <w:rsid w:val="00535BF3"/>
    <w:rsid w:val="005447B9"/>
    <w:rsid w:val="00545092"/>
    <w:rsid w:val="00555329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2F37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6183"/>
    <w:rsid w:val="0071683C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5F66"/>
    <w:rsid w:val="00837AF9"/>
    <w:rsid w:val="00837B73"/>
    <w:rsid w:val="00837D06"/>
    <w:rsid w:val="00840475"/>
    <w:rsid w:val="00840E77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039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67966"/>
    <w:rsid w:val="00B832AE"/>
    <w:rsid w:val="00B839CA"/>
    <w:rsid w:val="00B85D07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039B4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39"/>
    <w:rsid w:val="00835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RBI5PAMIO524-1616901215-56702</_dlc_DocId>
    <_dlc_DocIdUrl xmlns="71c5aaf6-e6ce-465b-b873-5148d2a4c105">
      <Url>https://nokia.sharepoint.com/sites/gxp/_layouts/15/DocIdRedir.aspx?ID=RBI5PAMIO524-1616901215-56702</Url>
      <Description>RBI5PAMIO524-1616901215-56702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5</cp:revision>
  <dcterms:created xsi:type="dcterms:W3CDTF">2025-09-24T07:40:00Z</dcterms:created>
  <dcterms:modified xsi:type="dcterms:W3CDTF">2025-10-03T18:47:00Z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8c986b4c-c1d4-463d-9b1b-74f8021a43aa</vt:lpwstr>
  </property>
  <property fmtid="{D5CDD505-2E9C-101B-9397-08002B2CF9AE}" pid="4" name="MediaServiceImageTags">
    <vt:lpwstr/>
  </property>
</Properties>
</file>